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7242186"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510537"/>
      <w:r w:rsidRPr="00901B03">
        <w:rPr>
          <w:lang w:val="en-CA"/>
        </w:rPr>
        <w:t>Abstract</w:t>
      </w:r>
      <w:bookmarkEnd w:id="0"/>
    </w:p>
    <w:p w14:paraId="449BC9E4" w14:textId="6026BFAF"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49948AA5"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6297AF43"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b"/>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b"/>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b"/>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b"/>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b"/>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02B7694"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b"/>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b"/>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b"/>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b"/>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b"/>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b"/>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b"/>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4E70F26B"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b"/>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b"/>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b"/>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10"/>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32"/>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32"/>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32"/>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32"/>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2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32"/>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32"/>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32"/>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2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2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4"/>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250A3615"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13C99BBF"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868B93E"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2497449C"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8D5CC2D"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3D06DA40"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AEFA57D"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159D170"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6DC46989"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76653DEA"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25053664"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540461E2"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472C06D9"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002C2BF4"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8047B3"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8047B3"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af8"/>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af8"/>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af8"/>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af8"/>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af8"/>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6EAF1554"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52382E52"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07660D87"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53A705B1"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4ED09EC9"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11A884A1"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78E308C9"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38D5008E"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CN"/>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1AB3C4F3" w:rsidR="001F6C69" w:rsidRPr="00901B03" w:rsidRDefault="001F6C69" w:rsidP="001F6C69">
      <w:pPr>
        <w:pStyle w:val="af8"/>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11C415BD"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2A82A3D7"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af8"/>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af8"/>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30"/>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20"/>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30"/>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2784A856" w:rsidR="0012113A" w:rsidRPr="00901B03" w:rsidRDefault="0012113A" w:rsidP="001F6C69">
      <w:pPr>
        <w:rPr>
          <w:lang w:val="en-CA"/>
        </w:rPr>
      </w:pPr>
    </w:p>
    <w:p w14:paraId="2944B164" w14:textId="77777777" w:rsidR="001F6C69" w:rsidRPr="00901B03" w:rsidRDefault="001F6C69" w:rsidP="00F90B9E">
      <w:pPr>
        <w:pStyle w:val="30"/>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20"/>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30"/>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40"/>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40"/>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40B8AB1D"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07893CF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6F5C4B9"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0D88CEFE"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54799B52"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584889B4"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1D7B453"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B2DD09B"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7A8BF46"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FBEA8B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205C1901"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0837F3A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658A7780"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0C1747B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425EAC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6DACA4D7"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40"/>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133CB023" w:rsidR="00B36F08" w:rsidRPr="00901B03" w:rsidRDefault="00DB7471" w:rsidP="00B36F08">
      <w:pPr>
        <w:pStyle w:val="40"/>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0DBA34CB"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3B88161B"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6EC4D2C9"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0FD76614"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5573C6E2" w:rsidR="00B36F08" w:rsidRPr="00901B03" w:rsidRDefault="00B36F08" w:rsidP="00B36F08">
      <w:pPr>
        <w:pStyle w:val="40"/>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0816C778"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6CEF02C2" w:rsidR="000A46CA" w:rsidRPr="00901B03" w:rsidRDefault="00DB7471" w:rsidP="000A46CA">
      <w:pPr>
        <w:pStyle w:val="30"/>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105AD4A9" w:rsidR="00EA7025" w:rsidRDefault="00EA7025" w:rsidP="00EA7025">
      <w:pPr>
        <w:pStyle w:val="40"/>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0F78E3">
        <w:trPr>
          <w:cantSplit/>
          <w:jc w:val="center"/>
        </w:trPr>
        <w:tc>
          <w:tcPr>
            <w:tcW w:w="7920" w:type="dxa"/>
          </w:tcPr>
          <w:p w14:paraId="77850B38" w14:textId="079D1FC7"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0F78E3">
        <w:trPr>
          <w:cantSplit/>
          <w:jc w:val="center"/>
        </w:trPr>
        <w:tc>
          <w:tcPr>
            <w:tcW w:w="7920" w:type="dxa"/>
          </w:tcPr>
          <w:p w14:paraId="7EE74A28" w14:textId="31D8DA9A"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0F78E3">
        <w:trPr>
          <w:cantSplit/>
          <w:jc w:val="center"/>
        </w:trPr>
        <w:tc>
          <w:tcPr>
            <w:tcW w:w="7920" w:type="dxa"/>
          </w:tcPr>
          <w:p w14:paraId="324019D0" w14:textId="67472075"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0F78E3">
        <w:trPr>
          <w:cantSplit/>
          <w:jc w:val="center"/>
        </w:trPr>
        <w:tc>
          <w:tcPr>
            <w:tcW w:w="7920" w:type="dxa"/>
          </w:tcPr>
          <w:p w14:paraId="7FE6F10C" w14:textId="2EB51287"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0F78E3">
        <w:trPr>
          <w:cantSplit/>
          <w:jc w:val="center"/>
        </w:trPr>
        <w:tc>
          <w:tcPr>
            <w:tcW w:w="7920" w:type="dxa"/>
          </w:tcPr>
          <w:p w14:paraId="16E797E4" w14:textId="73949FB4"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0F78E3">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0F78E3">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0F78E3">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0F78E3">
        <w:trPr>
          <w:cantSplit/>
          <w:jc w:val="center"/>
        </w:trPr>
        <w:tc>
          <w:tcPr>
            <w:tcW w:w="7920" w:type="dxa"/>
          </w:tcPr>
          <w:p w14:paraId="064BF0A4" w14:textId="27BFB45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0F78E3">
        <w:trPr>
          <w:cantSplit/>
          <w:jc w:val="center"/>
        </w:trPr>
        <w:tc>
          <w:tcPr>
            <w:tcW w:w="7920" w:type="dxa"/>
          </w:tcPr>
          <w:p w14:paraId="518FBD72" w14:textId="64C5381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0F78E3">
        <w:trPr>
          <w:cantSplit/>
          <w:jc w:val="center"/>
        </w:trPr>
        <w:tc>
          <w:tcPr>
            <w:tcW w:w="7920" w:type="dxa"/>
          </w:tcPr>
          <w:p w14:paraId="662CDABF" w14:textId="01EE3FD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0F78E3">
        <w:trPr>
          <w:cantSplit/>
          <w:jc w:val="center"/>
        </w:trPr>
        <w:tc>
          <w:tcPr>
            <w:tcW w:w="7920" w:type="dxa"/>
          </w:tcPr>
          <w:p w14:paraId="109A1F9B" w14:textId="2C1511A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0F78E3">
        <w:trPr>
          <w:cantSplit/>
          <w:jc w:val="center"/>
        </w:trPr>
        <w:tc>
          <w:tcPr>
            <w:tcW w:w="7920" w:type="dxa"/>
          </w:tcPr>
          <w:p w14:paraId="44149380" w14:textId="3F53CE2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0F78E3">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0F78E3">
        <w:trPr>
          <w:cantSplit/>
          <w:jc w:val="center"/>
        </w:trPr>
        <w:tc>
          <w:tcPr>
            <w:tcW w:w="7920" w:type="dxa"/>
          </w:tcPr>
          <w:p w14:paraId="3DA0F88A" w14:textId="0D18706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0F78E3">
        <w:trPr>
          <w:cantSplit/>
          <w:jc w:val="center"/>
        </w:trPr>
        <w:tc>
          <w:tcPr>
            <w:tcW w:w="7920" w:type="dxa"/>
          </w:tcPr>
          <w:p w14:paraId="1604C482" w14:textId="7D9D0F2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0F78E3">
        <w:trPr>
          <w:cantSplit/>
          <w:jc w:val="center"/>
        </w:trPr>
        <w:tc>
          <w:tcPr>
            <w:tcW w:w="7920" w:type="dxa"/>
          </w:tcPr>
          <w:p w14:paraId="427ABBCA" w14:textId="64A8C3E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0F78E3">
        <w:trPr>
          <w:cantSplit/>
          <w:jc w:val="center"/>
        </w:trPr>
        <w:tc>
          <w:tcPr>
            <w:tcW w:w="7920" w:type="dxa"/>
          </w:tcPr>
          <w:p w14:paraId="62661977" w14:textId="3B07D71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0F78E3">
        <w:trPr>
          <w:cantSplit/>
          <w:jc w:val="center"/>
        </w:trPr>
        <w:tc>
          <w:tcPr>
            <w:tcW w:w="7920" w:type="dxa"/>
          </w:tcPr>
          <w:p w14:paraId="305BBC30" w14:textId="36D4203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0F78E3">
        <w:trPr>
          <w:cantSplit/>
          <w:jc w:val="center"/>
        </w:trPr>
        <w:tc>
          <w:tcPr>
            <w:tcW w:w="7920" w:type="dxa"/>
          </w:tcPr>
          <w:p w14:paraId="5CD68DD7" w14:textId="02E3DB8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0F78E3">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0F78E3">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0F78E3">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0F78E3">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0F78E3">
        <w:trPr>
          <w:cantSplit/>
          <w:jc w:val="center"/>
        </w:trPr>
        <w:tc>
          <w:tcPr>
            <w:tcW w:w="7920" w:type="dxa"/>
          </w:tcPr>
          <w:p w14:paraId="62750335" w14:textId="7A69C12D"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0F78E3">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0F78E3">
        <w:trPr>
          <w:cantSplit/>
          <w:jc w:val="center"/>
        </w:trPr>
        <w:tc>
          <w:tcPr>
            <w:tcW w:w="7920" w:type="dxa"/>
          </w:tcPr>
          <w:p w14:paraId="406DE6C2" w14:textId="4624D436"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0F78E3">
        <w:trPr>
          <w:cantSplit/>
          <w:jc w:val="center"/>
        </w:trPr>
        <w:tc>
          <w:tcPr>
            <w:tcW w:w="7920" w:type="dxa"/>
          </w:tcPr>
          <w:p w14:paraId="368765D0" w14:textId="0DEDE593"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0F78E3">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0F78E3">
        <w:trPr>
          <w:trHeight w:val="204"/>
          <w:jc w:val="center"/>
        </w:trPr>
        <w:tc>
          <w:tcPr>
            <w:tcW w:w="7920" w:type="dxa"/>
          </w:tcPr>
          <w:p w14:paraId="6D22F917" w14:textId="7A8CF69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0F78E3">
        <w:trPr>
          <w:trHeight w:val="204"/>
          <w:jc w:val="center"/>
        </w:trPr>
        <w:tc>
          <w:tcPr>
            <w:tcW w:w="7920" w:type="dxa"/>
          </w:tcPr>
          <w:p w14:paraId="7E7C87BA" w14:textId="0CDCF5EC"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0F78E3">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0F78E3">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0F78E3">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0F78E3">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0F78E3">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0F78E3">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0F78E3">
        <w:trPr>
          <w:cantSplit/>
          <w:jc w:val="center"/>
        </w:trPr>
        <w:tc>
          <w:tcPr>
            <w:tcW w:w="7920" w:type="dxa"/>
          </w:tcPr>
          <w:p w14:paraId="1A887CC5" w14:textId="13D303FA"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0F78E3">
        <w:trPr>
          <w:cantSplit/>
          <w:jc w:val="center"/>
        </w:trPr>
        <w:tc>
          <w:tcPr>
            <w:tcW w:w="7920" w:type="dxa"/>
          </w:tcPr>
          <w:p w14:paraId="0C086491" w14:textId="214C4BDD"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0F78E3">
        <w:trPr>
          <w:cantSplit/>
          <w:jc w:val="center"/>
        </w:trPr>
        <w:tc>
          <w:tcPr>
            <w:tcW w:w="7920" w:type="dxa"/>
          </w:tcPr>
          <w:p w14:paraId="344031CB" w14:textId="0707200D"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0F78E3">
        <w:trPr>
          <w:cantSplit/>
          <w:jc w:val="center"/>
        </w:trPr>
        <w:tc>
          <w:tcPr>
            <w:tcW w:w="7920" w:type="dxa"/>
          </w:tcPr>
          <w:p w14:paraId="7EBB4096" w14:textId="37654021"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0F78E3">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0F78E3">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0F78E3">
        <w:trPr>
          <w:cantSplit/>
          <w:jc w:val="center"/>
        </w:trPr>
        <w:tc>
          <w:tcPr>
            <w:tcW w:w="7920" w:type="dxa"/>
          </w:tcPr>
          <w:p w14:paraId="4EA2A16B" w14:textId="425A0EAD"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0F78E3">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0F78E3">
        <w:trPr>
          <w:cantSplit/>
          <w:jc w:val="center"/>
        </w:trPr>
        <w:tc>
          <w:tcPr>
            <w:tcW w:w="7920" w:type="dxa"/>
          </w:tcPr>
          <w:p w14:paraId="1DF55500" w14:textId="13F1D0C7"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0F78E3">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0F78E3">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0F78E3">
        <w:trPr>
          <w:cantSplit/>
          <w:jc w:val="center"/>
        </w:trPr>
        <w:tc>
          <w:tcPr>
            <w:tcW w:w="7920" w:type="dxa"/>
          </w:tcPr>
          <w:p w14:paraId="10C3967A" w14:textId="3EE3122C"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0F78E3">
        <w:trPr>
          <w:cantSplit/>
          <w:jc w:val="center"/>
        </w:trPr>
        <w:tc>
          <w:tcPr>
            <w:tcW w:w="7920" w:type="dxa"/>
          </w:tcPr>
          <w:p w14:paraId="077E3199" w14:textId="283CFE73"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0F78E3">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0F78E3">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0F78E3">
        <w:trPr>
          <w:cantSplit/>
          <w:jc w:val="center"/>
        </w:trPr>
        <w:tc>
          <w:tcPr>
            <w:tcW w:w="7920" w:type="dxa"/>
          </w:tcPr>
          <w:p w14:paraId="1B5CFAF9" w14:textId="1BCB674A"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0F78E3">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0F78E3">
        <w:trPr>
          <w:cantSplit/>
          <w:jc w:val="center"/>
        </w:trPr>
        <w:tc>
          <w:tcPr>
            <w:tcW w:w="7920" w:type="dxa"/>
          </w:tcPr>
          <w:p w14:paraId="317D7018" w14:textId="6546525B"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0F78E3">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0F78E3">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0F78E3">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0F78E3">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0F78E3">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0F78E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0F78E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0F78E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0F78E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55D24A0B"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0F78E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F6F71CB"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0F78E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16D64DD"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0F78E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0CC376B0"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0F78E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0F78E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0F78E3">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0F78E3">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41ACEFEA" w:rsidR="00264054" w:rsidRPr="00901B03" w:rsidRDefault="00DB7471" w:rsidP="00264054">
      <w:pPr>
        <w:pStyle w:val="30"/>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60529861" w:rsidR="00264054" w:rsidRPr="00901B03" w:rsidRDefault="00264054" w:rsidP="00264054">
      <w:pPr>
        <w:pStyle w:val="40"/>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650E7F3"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520EA6E0"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1724C548"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78B10FD4"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49EB4278"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6161D7C0"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019EB8A5"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411E47E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等线"/>
                <w:lang w:val="en-CA" w:eastAsia="zh-CN"/>
              </w:rPr>
              <w:t xml:space="preserve">sps_affine_enabled_flag  </w:t>
            </w:r>
            <w:r w:rsidRPr="00901B03">
              <w:rPr>
                <w:lang w:val="en-CA"/>
              </w:rPr>
              <w:t>&amp;&amp;</w:t>
            </w:r>
            <w:r w:rsidRPr="00901B03">
              <w:rPr>
                <w:rFonts w:eastAsia="等线"/>
                <w:lang w:val="en-CA" w:eastAsia="zh-CN"/>
              </w:rPr>
              <w:t xml:space="preserve">  cbWidth &gt;= 16  </w:t>
            </w:r>
            <w:r w:rsidRPr="00901B03">
              <w:rPr>
                <w:lang w:val="en-CA" w:eastAsia="ko-KR"/>
              </w:rPr>
              <w:t>&amp;&amp;</w:t>
            </w:r>
            <w:r w:rsidRPr="00901B03">
              <w:rPr>
                <w:rFonts w:eastAsia="等线"/>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等线"/>
                <w:b/>
                <w:lang w:val="en-CA" w:eastAsia="zh-CN"/>
              </w:rPr>
              <w:t>inter_affine_flag</w:t>
            </w:r>
            <w:r w:rsidRPr="001D0300">
              <w:rPr>
                <w:rFonts w:eastAsia="等线"/>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 xml:space="preserve">if( </w:t>
            </w:r>
            <w:r w:rsidRPr="00901B03">
              <w:rPr>
                <w:lang w:val="en-CA"/>
              </w:rPr>
              <w:t xml:space="preserve">sps_affine_type_flag  &amp;&amp;  </w:t>
            </w:r>
            <w:r>
              <w:rPr>
                <w:rFonts w:eastAsia="等线"/>
                <w:lang w:val="en-CA" w:eastAsia="zh-CN"/>
              </w:rPr>
              <w:t>inter_affine_flag</w:t>
            </w:r>
            <w:r w:rsidRPr="00901B03">
              <w:rPr>
                <w:rFonts w:eastAsia="等线"/>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等线"/>
                <w:b/>
                <w:lang w:val="en-CA" w:eastAsia="zh-CN"/>
              </w:rPr>
              <w:t>affine_type_flag</w:t>
            </w:r>
            <w:r w:rsidRPr="00901B03">
              <w:rPr>
                <w:rFonts w:eastAsia="等线"/>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等线"/>
                <w:lang w:val="en-CA" w:eastAsia="zh-CN"/>
              </w:rPr>
              <w:t xml:space="preserve">  </w:t>
            </w:r>
            <w:r w:rsidRPr="00901B03">
              <w:rPr>
                <w:lang w:val="en-CA"/>
              </w:rPr>
              <w:t>&amp;&amp;</w:t>
            </w:r>
            <w:r w:rsidRPr="00901B03">
              <w:rPr>
                <w:rFonts w:eastAsia="等线"/>
                <w:lang w:val="en-CA" w:eastAsia="zh-CN"/>
              </w:rPr>
              <w:t xml:space="preserve">  cbWidth &gt;= 8  </w:t>
            </w:r>
            <w:r w:rsidRPr="00901B03">
              <w:rPr>
                <w:lang w:val="en-CA" w:eastAsia="ko-KR"/>
              </w:rPr>
              <w:t>&amp;&amp;</w:t>
            </w:r>
            <w:r w:rsidRPr="00901B03">
              <w:rPr>
                <w:rFonts w:eastAsia="等线"/>
                <w:lang w:val="en-CA" w:eastAsia="zh-CN"/>
              </w:rPr>
              <w:t xml:space="preserve">  cbHeight &gt;= 8</w:t>
            </w:r>
            <w:r w:rsidRPr="00901B03">
              <w:rPr>
                <w:lang w:val="en-CA" w:eastAsia="ko-KR"/>
              </w:rPr>
              <w:t xml:space="preserve">  </w:t>
            </w:r>
            <w:r w:rsidRPr="00901B03">
              <w:rPr>
                <w:rFonts w:eastAsia="等线"/>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等线"/>
                <w:b/>
                <w:lang w:val="en-CA" w:eastAsia="zh-CN"/>
              </w:rPr>
              <w:t>merge_subblock_flag</w:t>
            </w:r>
            <w:r w:rsidRPr="00901B03">
              <w:rPr>
                <w:rFonts w:eastAsia="等线"/>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等线"/>
                <w:lang w:val="en-CA" w:eastAsia="zh-CN"/>
              </w:rPr>
              <w:br/>
            </w:r>
            <w:r>
              <w:rPr>
                <w:rFonts w:eastAsia="等线"/>
                <w:lang w:val="en-CA" w:eastAsia="zh-CN"/>
              </w:rPr>
              <w:tab/>
            </w:r>
            <w:r>
              <w:rPr>
                <w:rFonts w:eastAsiaTheme="minorEastAsia"/>
                <w:lang w:val="en-CA" w:eastAsia="zh-TW"/>
              </w:rPr>
              <w:tab/>
            </w:r>
            <w:r>
              <w:rPr>
                <w:rFonts w:eastAsia="等线"/>
                <w:lang w:val="en-CA" w:eastAsia="zh-CN"/>
              </w:rPr>
              <w:tab/>
            </w:r>
            <w:r>
              <w:rPr>
                <w:rFonts w:eastAsia="等线"/>
                <w:lang w:val="en-CA" w:eastAsia="zh-CN"/>
              </w:rPr>
              <w:tab/>
            </w:r>
            <w:r>
              <w:rPr>
                <w:rFonts w:eastAsia="等线" w:hint="eastAsia"/>
                <w:lang w:val="en-CA" w:eastAsia="zh-TW"/>
              </w:rPr>
              <w:t>(</w:t>
            </w:r>
            <w:r>
              <w:rPr>
                <w:rFonts w:eastAsia="等线"/>
                <w:lang w:val="en-CA" w:eastAsia="zh-TW"/>
              </w:rPr>
              <w:t> </w:t>
            </w:r>
            <w:r>
              <w:rPr>
                <w:rFonts w:eastAsia="等线"/>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等线"/>
                <w:lang w:val="en-CA" w:eastAsia="zh-CN"/>
              </w:rPr>
              <w:t>cbHeight</w:t>
            </w:r>
            <w:r>
              <w:rPr>
                <w:rFonts w:eastAsia="等线"/>
                <w:lang w:val="en-CA" w:eastAsia="zh-CN"/>
              </w:rPr>
              <w:t> </w:t>
            </w:r>
            <w:r>
              <w:rPr>
                <w:rFonts w:eastAsia="等线" w:hint="eastAsia"/>
                <w:lang w:val="en-CA" w:eastAsia="zh-TW"/>
              </w:rPr>
              <w:t>)</w:t>
            </w:r>
            <w:r w:rsidRPr="00CF63C9">
              <w:rPr>
                <w:rFonts w:eastAsia="等线"/>
                <w:lang w:val="en-CA" w:eastAsia="zh-CN"/>
              </w:rPr>
              <w:t xml:space="preserve"> &gt;= </w:t>
            </w:r>
            <w:r>
              <w:rPr>
                <w:rFonts w:eastAsiaTheme="minorEastAsia" w:hint="eastAsia"/>
                <w:lang w:val="en-CA" w:eastAsia="zh-TW"/>
              </w:rPr>
              <w:t>64</w:t>
            </w:r>
            <w:r w:rsidRPr="00CF63C9">
              <w:rPr>
                <w:rFonts w:eastAsia="等线"/>
                <w:lang w:val="en-CA" w:eastAsia="zh-CN"/>
              </w:rPr>
              <w:t xml:space="preserve"> </w:t>
            </w:r>
            <w:r>
              <w:rPr>
                <w:rFonts w:eastAsia="等线"/>
                <w:lang w:val="en-CA" w:eastAsia="zh-CN"/>
              </w:rPr>
              <w:t xml:space="preserve"> </w:t>
            </w:r>
            <w:r w:rsidRPr="00CF63C9">
              <w:rPr>
                <w:rFonts w:eastAsia="等线"/>
                <w:lang w:val="en-CA" w:eastAsia="zh-CN"/>
              </w:rPr>
              <w:t xml:space="preserve">&amp;&amp; </w:t>
            </w:r>
            <w:r>
              <w:rPr>
                <w:rFonts w:eastAsia="等线"/>
                <w:lang w:val="en-CA" w:eastAsia="zh-CN"/>
              </w:rPr>
              <w:t xml:space="preserve"> </w:t>
            </w:r>
            <w:r w:rsidRPr="00CF63C9">
              <w:rPr>
                <w:rFonts w:eastAsia="等线"/>
                <w:lang w:val="en-CA" w:eastAsia="zh-CN"/>
              </w:rPr>
              <w:t xml:space="preserve">cbWidth &lt; 128  &amp;&amp; </w:t>
            </w:r>
            <w:r>
              <w:rPr>
                <w:rFonts w:eastAsia="等线"/>
                <w:lang w:val="en-CA" w:eastAsia="zh-CN"/>
              </w:rPr>
              <w:t xml:space="preserve"> </w:t>
            </w:r>
            <w:r w:rsidRPr="00CF63C9">
              <w:rPr>
                <w:rFonts w:eastAsia="等线"/>
                <w:lang w:val="en-CA" w:eastAsia="zh-CN"/>
              </w:rPr>
              <w:t>cbHeight &lt; 128</w:t>
            </w:r>
            <w:r>
              <w:rPr>
                <w:rFonts w:eastAsia="等线"/>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等线"/>
                <w:lang w:val="en-CA" w:eastAsia="zh-CN"/>
              </w:rPr>
              <w:t>cbWidth &lt;= 2 * </w:t>
            </w:r>
            <w:r w:rsidRPr="00CF63C9">
              <w:rPr>
                <w:rFonts w:eastAsia="等线"/>
                <w:lang w:val="en-CA" w:eastAsia="zh-CN"/>
              </w:rPr>
              <w:t>cbHeight</w:t>
            </w:r>
            <w:r>
              <w:rPr>
                <w:rFonts w:eastAsia="等线"/>
                <w:lang w:val="en-CA" w:eastAsia="zh-CN"/>
              </w:rPr>
              <w:t xml:space="preserve">  | |  </w:t>
            </w:r>
            <w:r w:rsidRPr="00CF63C9">
              <w:rPr>
                <w:rFonts w:eastAsia="等线"/>
                <w:lang w:val="en-CA" w:eastAsia="zh-CN"/>
              </w:rPr>
              <w:t>cbHeight</w:t>
            </w:r>
            <w:r>
              <w:rPr>
                <w:rFonts w:eastAsia="等线"/>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8C1BEBD"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等线"/>
                <w:b/>
                <w:color w:val="000000" w:themeColor="text1"/>
                <w:highlight w:val="yellow"/>
                <w:lang w:val="en-CA" w:eastAsia="zh-CN"/>
              </w:rPr>
              <w:t>merge_triangle_flag</w:t>
            </w:r>
            <w:r w:rsidRPr="00A10A50">
              <w:rPr>
                <w:rFonts w:eastAsia="等线"/>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等线"/>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宋体"/>
                <w:lang w:val="en-CA" w:eastAsia="zh-CN"/>
              </w:rPr>
              <w:tab/>
              <w:t xml:space="preserve">if( transform_skip_enabled_flag  &amp;&amp;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cIdx</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x0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y0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宋体"/>
                <w:lang w:val="en-CA" w:eastAsia="zh-CN"/>
              </w:rPr>
              <w:t>(</w:t>
            </w:r>
            <w:r w:rsidR="00BD0C87" w:rsidRPr="00901B03">
              <w:rPr>
                <w:color w:val="000000" w:themeColor="text1"/>
                <w:lang w:val="en-CA"/>
              </w:rPr>
              <w:t> </w:t>
            </w:r>
            <w:r w:rsidRPr="00901B03">
              <w:rPr>
                <w:rFonts w:eastAsia="宋体"/>
                <w:lang w:val="en-CA" w:eastAsia="zh-CN"/>
              </w:rPr>
              <w:t>log2TbWidth</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003C4BC0" w:rsidRPr="00901B03">
              <w:rPr>
                <w:rFonts w:eastAsia="宋体"/>
                <w:lang w:val="en-CA" w:eastAsia="zh-CN"/>
              </w:rPr>
              <w:t xml:space="preserve">  &amp;&amp;  </w:t>
            </w:r>
            <w:r w:rsidR="00BD0C87" w:rsidRPr="00901B03">
              <w:rPr>
                <w:rFonts w:eastAsia="宋体"/>
                <w:lang w:val="en-CA" w:eastAsia="zh-CN"/>
              </w:rPr>
              <w:t>(</w:t>
            </w:r>
            <w:r w:rsidR="00BD0C87" w:rsidRPr="00901B03">
              <w:rPr>
                <w:color w:val="000000" w:themeColor="text1"/>
                <w:lang w:val="en-CA"/>
              </w:rPr>
              <w:t> </w:t>
            </w:r>
            <w:r w:rsidR="003C4BC0" w:rsidRPr="00901B03">
              <w:rPr>
                <w:rFonts w:eastAsia="宋体"/>
                <w:lang w:val="en-CA" w:eastAsia="zh-CN"/>
              </w:rPr>
              <w:t>log2TbHeight</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Pr="00901B03">
              <w:rPr>
                <w:rFonts w:eastAsia="宋体"/>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宋体"/>
                <w:b/>
                <w:lang w:val="en-CA" w:eastAsia="zh-CN"/>
              </w:rPr>
              <w:tab/>
            </w:r>
            <w:r w:rsidRPr="00901B03">
              <w:rPr>
                <w:rFonts w:eastAsia="宋体"/>
                <w:b/>
                <w:lang w:val="en-CA" w:eastAsia="zh-CN"/>
              </w:rPr>
              <w:tab/>
              <w:t>transform_skip_flag</w:t>
            </w:r>
            <w:r w:rsidRPr="00901B03">
              <w:rPr>
                <w:rFonts w:eastAsia="宋体"/>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t>numSigCoeff</w:t>
            </w:r>
            <w:r>
              <w:rPr>
                <w:rFonts w:eastAsia="宋体"/>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numSigCoeff</w:t>
            </w:r>
            <w:r>
              <w:rPr>
                <w:rFonts w:eastAsia="宋体"/>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w:t>
            </w:r>
            <w:r w:rsidR="00425147">
              <w:rPr>
                <w:rFonts w:eastAsia="宋体"/>
                <w:color w:val="000000" w:themeColor="text1"/>
                <w:lang w:val="en-CA" w:eastAsia="zh-CN"/>
              </w:rPr>
              <w:t>AbsLevelPass1[ xC ][ yC ] &amp; 1</w:t>
            </w:r>
            <w:r w:rsidRPr="00901B03">
              <w:rPr>
                <w:rFonts w:eastAsia="宋体"/>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TransCoeffLevel[ x0 ][ y0 ][ cIdx ][ xC ][ yC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TransCoeffLevel[ x0 ][ y0 ][ cIdx ][ xC ][ yC ]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 xml:space="preserve">TransCoeffLevel[ x0 ][ y0 ][ cIdx ][ xC ][ yC ]  =  </w:t>
            </w:r>
            <w:r w:rsidRPr="00901B03">
              <w:rPr>
                <w:rFonts w:eastAsia="宋体"/>
                <w:lang w:val="en-CA" w:eastAsia="zh-CN"/>
              </w:rPr>
              <w:br/>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color w:val="663300"/>
                <w:lang w:val="en-CA"/>
              </w:rPr>
              <w:t>−</w:t>
            </w:r>
            <w:r w:rsidRPr="00901B03">
              <w:rPr>
                <w:rFonts w:eastAsia="宋体"/>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if(</w:t>
            </w:r>
            <w:r w:rsidRPr="00901B03">
              <w:rPr>
                <w:rFonts w:eastAsia="宋体"/>
                <w:lang w:val="en-CA" w:eastAsia="zh-CN"/>
              </w:rPr>
              <w:t>  </w:t>
            </w:r>
            <w:r>
              <w:rPr>
                <w:lang w:val="en-CA" w:eastAsia="ko-KR"/>
              </w:rPr>
              <w:t>tu_mts_flag</w:t>
            </w:r>
            <w:r w:rsidRPr="00901B03">
              <w:rPr>
                <w:lang w:val="en-CA"/>
              </w:rPr>
              <w:t>[ x0 ][ y0 ]</w:t>
            </w:r>
            <w:r w:rsidRPr="00901B03">
              <w:rPr>
                <w:rFonts w:eastAsia="宋体"/>
                <w:lang w:val="en-CA" w:eastAsia="zh-CN"/>
              </w:rPr>
              <w:t>  </w:t>
            </w:r>
            <w:r w:rsidRPr="00901B03">
              <w:rPr>
                <w:lang w:val="en-CA"/>
              </w:rPr>
              <w:t>&amp;&amp;</w:t>
            </w:r>
            <w:r w:rsidRPr="00901B03">
              <w:rPr>
                <w:rFonts w:eastAsia="宋体"/>
                <w:lang w:val="en-CA" w:eastAsia="zh-CN"/>
              </w:rPr>
              <w:t>  </w:t>
            </w:r>
            <w:r w:rsidRPr="00901B03">
              <w:rPr>
                <w:rFonts w:eastAsia="宋体"/>
                <w:color w:val="000000" w:themeColor="text1"/>
                <w:lang w:val="en-CA" w:eastAsia="zh-CN"/>
              </w:rPr>
              <w:t>(</w:t>
            </w:r>
            <w:r w:rsidRPr="00901B03">
              <w:rPr>
                <w:lang w:val="en-CA"/>
              </w:rPr>
              <w:t> cIdx</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0</w:t>
            </w:r>
            <w:r w:rsidRPr="00901B03">
              <w:rPr>
                <w:rFonts w:eastAsia="宋体"/>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b/>
                <w:color w:val="000000" w:themeColor="text1"/>
                <w:lang w:val="en-CA" w:eastAsia="zh-CN"/>
              </w:rPr>
              <w:t>mts_idx</w:t>
            </w:r>
            <w:r w:rsidRPr="00901B03">
              <w:rPr>
                <w:lang w:val="en-CA"/>
              </w:rPr>
              <w:t>[ x0 ][ y0 ]</w:t>
            </w:r>
            <w:r w:rsidRPr="00901B03">
              <w:rPr>
                <w:rFonts w:eastAsia="宋体"/>
                <w:lang w:val="en-CA" w:eastAsia="zh-CN"/>
              </w:rPr>
              <w:t>[ cIdx </w:t>
            </w:r>
            <w:r>
              <w:rPr>
                <w:rFonts w:eastAsia="宋体"/>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30"/>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40"/>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af8"/>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08E15C14"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48961C1E"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41C19539"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3A867BE2"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44B4E37"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680467E6"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0C12CD2E"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0F78E3" w:rsidRDefault="008334D6" w:rsidP="001D56C2">
      <w:pPr>
        <w:rPr>
          <w:noProof/>
        </w:rPr>
      </w:pPr>
    </w:p>
    <w:p w14:paraId="5DF177DF" w14:textId="14B39D7B" w:rsidR="00545B99" w:rsidRPr="000F78E3"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48562365"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40"/>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2B98B0AF"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582F158D"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748A347B"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77337641"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C4C9DC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7C7AC4B4"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D91E89"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1ACC6FD2"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506EDE85"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5BBFDA8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5AC4C615"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82C0D56"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0D752B19"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4E3E8367"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F43D5FE"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086BE7FA"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0A54B49F"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0FC3128"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64D9B9B"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76555108"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6499D599"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46470880"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506E6AB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0B5AD866"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3438A0E1"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0FA874CA"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4678209E"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1D34C1E4"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0BFF0F77" w:rsidR="003B2EEB" w:rsidRPr="00901B03" w:rsidRDefault="00DB7471" w:rsidP="00834D5F">
      <w:pPr>
        <w:pStyle w:val="40"/>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072C1819"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41A535A6" w:rsidR="003B2EEB" w:rsidRPr="00901B03" w:rsidRDefault="003B2EEB" w:rsidP="00834D5F">
      <w:pPr>
        <w:pStyle w:val="40"/>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031EC74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4ECFB334" w:rsidR="001A52F9" w:rsidRPr="00901B03" w:rsidRDefault="00DB7471" w:rsidP="001A52F9">
      <w:pPr>
        <w:pStyle w:val="30"/>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76FEDA3F" w:rsidR="004A5F62" w:rsidRDefault="004A5F62" w:rsidP="004A5F62">
      <w:pPr>
        <w:pStyle w:val="40"/>
        <w:rPr>
          <w:lang w:val="en-CA"/>
        </w:rPr>
      </w:pPr>
      <w:r>
        <w:rPr>
          <w:lang w:val="en-CA"/>
        </w:rPr>
        <w:t xml:space="preserve">General </w:t>
      </w:r>
      <w:r w:rsidR="00DB7471">
        <w:rPr>
          <w:lang w:val="en-CA"/>
        </w:rPr>
        <w:t>tile group</w:t>
      </w:r>
      <w:r>
        <w:rPr>
          <w:lang w:val="en-CA"/>
        </w:rPr>
        <w:t xml:space="preserve"> header semantics</w:t>
      </w:r>
    </w:p>
    <w:p w14:paraId="7746C27A" w14:textId="18FD052B"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72E7C032"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3FC52424"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45B89CAE"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565F90A8" w:rsidR="00333CFB" w:rsidRPr="00901B03" w:rsidRDefault="00333CFB" w:rsidP="00333CFB">
      <w:pPr>
        <w:pStyle w:val="af8"/>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4E307937"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34A71716"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092D743F"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2FD152C7"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C61777C"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123185B3"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6EFC9318"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3072B459"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278B46E5"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EB860E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5E4DF093"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3946AD05"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57ABAB1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4924DE03"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7C5857A5"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558FF7E2"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665C13D2"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4DE58A0E"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460A96FC"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72C15D97"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373FF557"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414FD6A5"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0C3FD58F"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4A61B1E3"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0F22DC7"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05D2FCBE"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0A36C983"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72DD5AD0"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30F1CE8E"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478DF421"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2BDB67F6"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1B301745"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41C8BB18"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4CBE63BB"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3F04D8DF"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0B08DEAF"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14EFFCE7"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55C5EBEE"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1FF4E6E4"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54A3E109"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217ECE28"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5397DEC6"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65E289CD"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00846723"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72756342"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1C6DC800"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3A9E721B"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ECA5CA4"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64937AD6"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2CCCBC3C"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6pt;height:30.6pt;mso-width-percent:0;mso-height-percent:0;mso-width-percent:0;mso-height-percent:0" o:ole="">
            <v:imagedata r:id="rId38" o:title=""/>
          </v:shape>
          <o:OLEObject Type="Embed" ProgID="Equation.3" ShapeID="_x0000_i1025" DrawAspect="Content" ObjectID="_1609003256"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455E0F7B" w:rsidR="008B2CFD" w:rsidRPr="00901B03" w:rsidRDefault="00DB7471" w:rsidP="008B2CFD">
      <w:pPr>
        <w:pStyle w:val="30"/>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01DA099E" w:rsidR="008B2CFD" w:rsidRPr="00901B03" w:rsidRDefault="008B2CFD" w:rsidP="008B2CFD">
      <w:pPr>
        <w:pStyle w:val="40"/>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3141B06B"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40"/>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af8"/>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af8"/>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af8"/>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af8"/>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4019D3C2"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af8"/>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af8"/>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77BC5672"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0F4D5831"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253CFE2F"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9"/>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af9"/>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af8"/>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622D763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af9"/>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af9"/>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af8"/>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af8"/>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4E4A6C75"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64A638A"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20"/>
        <w:rPr>
          <w:lang w:val="en-CA"/>
        </w:rPr>
      </w:pPr>
      <w:bookmarkStart w:id="957" w:name="_Toc534510587"/>
      <w:r w:rsidRPr="00901B03">
        <w:rPr>
          <w:lang w:val="en-CA"/>
        </w:rPr>
        <w:t>General decoding process</w:t>
      </w:r>
      <w:bookmarkEnd w:id="957"/>
    </w:p>
    <w:p w14:paraId="08605BEE" w14:textId="7ED9881C" w:rsidR="006A71C0" w:rsidRPr="00901B03" w:rsidRDefault="00DB7471" w:rsidP="006A71C0">
      <w:pPr>
        <w:pStyle w:val="20"/>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30"/>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3A7D3ED8"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0CCF7A63"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E96E410"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DB7E0DA" w:rsidR="006A71C0" w:rsidRPr="003F3F11" w:rsidRDefault="006A71C0" w:rsidP="006A71C0">
      <w:pPr>
        <w:pStyle w:val="Note1"/>
        <w:spacing w:before="120"/>
        <w:rPr>
          <w:noProof/>
        </w:rPr>
      </w:pPr>
      <w:r w:rsidRPr="003F3F11">
        <w:rPr>
          <w:noProof/>
        </w:rPr>
        <w:t>NOTE </w:t>
      </w:r>
      <w:r w:rsidR="008047B3">
        <w:fldChar w:fldCharType="begin" w:fldLock="1"/>
      </w:r>
      <w:r w:rsidR="008047B3">
        <w:instrText xml:space="preserve"> SEQ NoteCounter \s 9 \* MERGEFORMAT </w:instrText>
      </w:r>
      <w:r w:rsidR="008047B3">
        <w:fldChar w:fldCharType="separate"/>
      </w:r>
      <w:r w:rsidR="003773BB">
        <w:rPr>
          <w:noProof/>
        </w:rPr>
        <w:t>1</w:t>
      </w:r>
      <w:r w:rsidR="008047B3">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r w:rsidR="008047B3">
        <w:fldChar w:fldCharType="begin" w:fldLock="1"/>
      </w:r>
      <w:r w:rsidR="008047B3">
        <w:instrText xml:space="preserve"> SEQ NoteCounter \s 9 \* MERGEFORMAT </w:instrText>
      </w:r>
      <w:r w:rsidR="008047B3">
        <w:fldChar w:fldCharType="separate"/>
      </w:r>
      <w:r w:rsidR="003773BB">
        <w:rPr>
          <w:noProof/>
        </w:rPr>
        <w:t>2</w:t>
      </w:r>
      <w:r w:rsidR="008047B3">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20"/>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30"/>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af8"/>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af8"/>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af8"/>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40"/>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50"/>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9"/>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af8"/>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af8"/>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af8"/>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af8"/>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30"/>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40"/>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23959AB4"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622672F5"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0DABE142"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af8"/>
        <w:rPr>
          <w:lang w:val="en-CA"/>
        </w:rPr>
      </w:pPr>
      <w:bookmarkStart w:id="1089" w:name="_Ref300223182"/>
      <w:bookmarkStart w:id="1090" w:name="_Toc415476450"/>
      <w:bookmarkStart w:id="1091" w:name="_Toc423602493"/>
      <w:bookmarkStart w:id="1092" w:name="_Toc423602667"/>
      <w:bookmarkStart w:id="1093" w:name="_Toc501130570"/>
      <w:bookmarkStart w:id="109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8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0"/>
      <w:bookmarkEnd w:id="1091"/>
      <w:bookmarkEnd w:id="1092"/>
      <w:bookmarkEnd w:id="1093"/>
      <w:bookmarkEnd w:id="109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95" w:name="_Ref300150902"/>
      <w:bookmarkStart w:id="1096" w:name="_Ref522366447"/>
      <w:bookmarkEnd w:id="1088"/>
      <w:r w:rsidRPr="00901B03" w:rsidDel="003C51E6">
        <w:rPr>
          <w:lang w:val="en-CA"/>
        </w:rPr>
        <w:t>Derivation process for zero motion vector merging candidate</w:t>
      </w:r>
      <w:bookmarkEnd w:id="1095"/>
      <w:r w:rsidRPr="00901B03" w:rsidDel="003C51E6">
        <w:rPr>
          <w:lang w:val="en-CA"/>
        </w:rPr>
        <w:t>s</w:t>
      </w:r>
      <w:bookmarkEnd w:id="109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15ED6A8F"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501DB1A9"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E3585B3"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0656EDB0"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8" w:name="_Ref532478537"/>
      <w:r>
        <w:rPr>
          <w:lang w:val="en-CA" w:eastAsia="ko-KR"/>
        </w:rPr>
        <w:t xml:space="preserve">Derivation process for </w:t>
      </w:r>
      <w:r>
        <w:rPr>
          <w:lang w:val="en-CA"/>
        </w:rPr>
        <w:t>merge</w:t>
      </w:r>
      <w:r>
        <w:rPr>
          <w:lang w:val="en-CA" w:eastAsia="ko-KR"/>
        </w:rPr>
        <w:t xml:space="preserve"> motion vector difference</w:t>
      </w:r>
      <w:bookmarkEnd w:id="109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099" w:name="_Ref330806115"/>
      <w:r w:rsidRPr="00901B03" w:rsidDel="003C51E6">
        <w:rPr>
          <w:lang w:val="en-CA"/>
        </w:rPr>
        <w:t>Derivation process for luma motion vector prediction</w:t>
      </w:r>
      <w:bookmarkEnd w:id="109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00" w:name="_Ref524456024"/>
      <w:r w:rsidRPr="00901B03" w:rsidDel="003C51E6">
        <w:rPr>
          <w:lang w:val="en-CA"/>
        </w:rPr>
        <w:t>Derivation process for mo</w:t>
      </w:r>
      <w:r>
        <w:rPr>
          <w:lang w:val="en-CA"/>
        </w:rPr>
        <w:t>tion vector predictor candidate list</w:t>
      </w:r>
      <w:bookmarkEnd w:id="110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01" w:name="_Ref261985008"/>
      <w:bookmarkStart w:id="110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1"/>
      <w:bookmarkEnd w:id="110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af8"/>
        <w:rPr>
          <w:lang w:val="en-CA" w:eastAsia="ko-KR"/>
        </w:rPr>
      </w:pPr>
      <w:bookmarkStart w:id="1103" w:name="_Ref522366805"/>
      <w:bookmarkStart w:id="1104" w:name="_Toc287363899"/>
      <w:bookmarkStart w:id="1105" w:name="_Toc317198626"/>
      <w:bookmarkStart w:id="1106" w:name="_Toc415476398"/>
      <w:bookmarkStart w:id="1107" w:name="_Toc423602668"/>
      <w:bookmarkStart w:id="1108" w:name="_Toc423603304"/>
      <w:bookmarkStart w:id="1109" w:name="_Toc501130518"/>
      <w:bookmarkStart w:id="111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03"/>
      <w:r w:rsidRPr="00901B03" w:rsidDel="003C51E6">
        <w:rPr>
          <w:lang w:val="en-CA"/>
        </w:rPr>
        <w:t xml:space="preserve"> – </w:t>
      </w:r>
      <w:r w:rsidRPr="00901B03" w:rsidDel="003C51E6">
        <w:rPr>
          <w:lang w:val="en-CA" w:eastAsia="ko-KR"/>
        </w:rPr>
        <w:t>Spatial motion vector neighbours</w:t>
      </w:r>
      <w:bookmarkEnd w:id="1104"/>
      <w:bookmarkEnd w:id="1105"/>
      <w:r w:rsidRPr="00901B03" w:rsidDel="003C51E6">
        <w:rPr>
          <w:lang w:val="en-CA" w:eastAsia="ko-KR"/>
        </w:rPr>
        <w:t xml:space="preserve"> (informative)</w:t>
      </w:r>
      <w:bookmarkEnd w:id="1106"/>
      <w:bookmarkEnd w:id="1107"/>
      <w:bookmarkEnd w:id="1108"/>
      <w:bookmarkEnd w:id="1109"/>
      <w:bookmarkEnd w:id="111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11" w:name="_Ref300570067"/>
      <w:r w:rsidRPr="00901B03" w:rsidDel="003C51E6">
        <w:rPr>
          <w:lang w:val="en-CA"/>
        </w:rPr>
        <w:t>Derivation process for temporal luma motion vector prediction</w:t>
      </w:r>
      <w:bookmarkEnd w:id="111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4FE91B41"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3CC76DCC"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12" w:name="_Ref342330774"/>
      <w:r w:rsidRPr="00901B03" w:rsidDel="003C51E6">
        <w:rPr>
          <w:lang w:val="en-CA"/>
        </w:rPr>
        <w:t>Derivation process for collocated motion vectors</w:t>
      </w:r>
      <w:bookmarkEnd w:id="111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49CBF523"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30882B3D"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13" w:name="_Ref282002252"/>
      <w:r w:rsidRPr="00901B03" w:rsidDel="003C51E6">
        <w:rPr>
          <w:lang w:val="en-CA"/>
        </w:rPr>
        <w:t>Derivation process for chroma motion vectors</w:t>
      </w:r>
      <w:bookmarkEnd w:id="111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14" w:name="_Ref524531299"/>
      <w:r w:rsidRPr="00901B03">
        <w:rPr>
          <w:lang w:val="en-CA" w:eastAsia="ko-KR"/>
        </w:rPr>
        <w:t>Rounding process for motion vectors</w:t>
      </w:r>
      <w:bookmarkEnd w:id="111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5732DD2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73DDB878"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15" w:name="_Ref532376975"/>
      <w:r w:rsidRPr="00651315">
        <w:t>Updating</w:t>
      </w:r>
      <w:r w:rsidRPr="00643BCA">
        <w:t xml:space="preserve"> proce</w:t>
      </w:r>
      <w:r>
        <w:t>ss for the history-bas</w:t>
      </w:r>
      <w:bookmarkStart w:id="1116" w:name="_Ref531704409"/>
      <w:r>
        <w:t xml:space="preserve">ed motion vector predictor </w:t>
      </w:r>
      <w:r w:rsidR="00935EE5">
        <w:t xml:space="preserve">candidate </w:t>
      </w:r>
      <w:r>
        <w:t>list</w:t>
      </w:r>
      <w:bookmarkEnd w:id="1115"/>
      <w:bookmarkEnd w:id="111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7"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7"/>
    </w:p>
    <w:p w14:paraId="0C4956F7" w14:textId="77777777" w:rsidR="0030382C" w:rsidRPr="00804990" w:rsidRDefault="0030382C" w:rsidP="0030382C">
      <w:pPr>
        <w:pStyle w:val="40"/>
        <w:rPr>
          <w:color w:val="000000" w:themeColor="text1"/>
          <w:lang w:val="en-CA"/>
        </w:rPr>
      </w:pPr>
      <w:bookmarkStart w:id="1118" w:name="_Ref527711097"/>
      <w:r w:rsidRPr="00804990" w:rsidDel="003C51E6">
        <w:rPr>
          <w:color w:val="000000" w:themeColor="text1"/>
          <w:lang w:val="en-CA"/>
        </w:rPr>
        <w:t>General</w:t>
      </w:r>
      <w:bookmarkEnd w:id="111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1BFABD7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1F621080"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0" w:name="_Ref533085667"/>
    </w:p>
    <w:p w14:paraId="7E7AFE96" w14:textId="58166A61" w:rsidR="00EF27B8" w:rsidRDefault="00EF27B8" w:rsidP="00EF27B8">
      <w:pPr>
        <w:pStyle w:val="af8"/>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2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101FCC0E"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2EE3E87D"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22" w:name="_Ref527981534"/>
      <w:r w:rsidRPr="00804990">
        <w:rPr>
          <w:color w:val="000000" w:themeColor="text1"/>
          <w:lang w:val="en-CA" w:eastAsia="ko-KR"/>
        </w:rPr>
        <w:t xml:space="preserve">Derivation process for uni-prediction </w:t>
      </w:r>
      <w:bookmarkEnd w:id="112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23" w:name="_Ref528169506"/>
      <w:r>
        <w:rPr>
          <w:color w:val="000000" w:themeColor="text1"/>
          <w:lang w:val="en-CA"/>
        </w:rPr>
        <w:t>Comparison process for u</w:t>
      </w:r>
      <w:r w:rsidRPr="00804990">
        <w:rPr>
          <w:color w:val="000000" w:themeColor="text1"/>
          <w:lang w:val="en-CA"/>
        </w:rPr>
        <w:t>ni-prediction luma motion vector</w:t>
      </w:r>
      <w:bookmarkEnd w:id="112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2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25"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5"/>
    </w:p>
    <w:p w14:paraId="341C2F23" w14:textId="77777777" w:rsidR="00E46C7A" w:rsidRPr="00901B03" w:rsidRDefault="00E46C7A" w:rsidP="00E46C7A">
      <w:pPr>
        <w:pStyle w:val="40"/>
        <w:rPr>
          <w:lang w:val="en-CA" w:eastAsia="ko-KR"/>
        </w:rPr>
      </w:pPr>
      <w:bookmarkStart w:id="1126" w:name="_Ref524379592"/>
      <w:r w:rsidRPr="00901B03">
        <w:rPr>
          <w:lang w:val="en-CA" w:eastAsia="ko-KR"/>
        </w:rPr>
        <w:t>General</w:t>
      </w:r>
      <w:bookmarkEnd w:id="112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39B4F63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04C4FE3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28" w:name="_Ref531205325"/>
      <w:r>
        <w:rPr>
          <w:rFonts w:eastAsia="Malgun Gothic"/>
          <w:lang w:val="en-CA" w:eastAsia="ko-KR"/>
        </w:rPr>
        <w:t>Derivation process for subblock-based temporal merging candidates</w:t>
      </w:r>
      <w:bookmarkEnd w:id="112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1459E43E"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5795EAF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29" w:name="_Ref531265651"/>
      <w:r>
        <w:rPr>
          <w:lang w:val="en-CA" w:eastAsia="ko-KR"/>
        </w:rPr>
        <w:t>Derivation process for subblock-based temporal merging base motion data</w:t>
      </w:r>
      <w:bookmarkEnd w:id="112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6182C77"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786EA91E"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30" w:name="_Ref524382949"/>
      <w:r w:rsidRPr="00901B03">
        <w:rPr>
          <w:lang w:val="en-CA" w:eastAsia="ko-KR"/>
        </w:rPr>
        <w:t>Derivation process for luma affine control point motion vectors from a neighbouring block</w:t>
      </w:r>
      <w:bookmarkEnd w:id="113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9"/>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9"/>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9"/>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9"/>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9"/>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9"/>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9"/>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等线"/>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等线"/>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af9"/>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3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485AE693"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8127DAE"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686C56CC"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32" w:name="_Ref522625587"/>
      <w:bookmarkStart w:id="1133" w:name="_Ref524385281"/>
      <w:r w:rsidRPr="00901B03">
        <w:rPr>
          <w:lang w:val="en-CA"/>
        </w:rPr>
        <w:t>Derivation process for luma affine control point motion vector predictor</w:t>
      </w:r>
      <w:bookmarkEnd w:id="1132"/>
      <w:r w:rsidRPr="00901B03">
        <w:rPr>
          <w:lang w:val="en-CA"/>
        </w:rPr>
        <w:t>s</w:t>
      </w:r>
      <w:bookmarkEnd w:id="113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34" w:name="_Ref519541702"/>
      <w:bookmarkStart w:id="113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4"/>
      <w:r w:rsidR="009706B1">
        <w:rPr>
          <w:lang w:val="en-CA"/>
        </w:rPr>
        <w:t xml:space="preserve"> prediction</w:t>
      </w:r>
      <w:r w:rsidR="00EE0632">
        <w:rPr>
          <w:lang w:val="en-CA"/>
        </w:rPr>
        <w:t xml:space="preserve"> candidate</w:t>
      </w:r>
      <w:r w:rsidR="00627F04">
        <w:rPr>
          <w:lang w:val="en-CA"/>
        </w:rPr>
        <w:t>s</w:t>
      </w:r>
      <w:bookmarkEnd w:id="113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37" w:name="_Ref519540614"/>
      <w:r w:rsidRPr="00901B03">
        <w:rPr>
          <w:lang w:val="en-CA"/>
        </w:rPr>
        <w:lastRenderedPageBreak/>
        <w:t>Derivation process for motion vector</w:t>
      </w:r>
      <w:bookmarkEnd w:id="113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等线"/>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等线"/>
          <w:lang w:val="en-CA" w:eastAsia="zh-CN"/>
        </w:rPr>
        <w:t>log2CbW = Log2( cbWidth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等线"/>
          <w:lang w:val="en-CA" w:eastAsia="zh-CN"/>
        </w:rPr>
        <w:t>log2CbH = Log2( cbHeight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38" w:name="_Ref531882744"/>
      <w:bookmarkStart w:id="1139" w:name="_Ref532491373"/>
      <w:bookmarkStart w:id="1140" w:name="_Toc534510600"/>
      <w:r w:rsidRPr="00901B03">
        <w:rPr>
          <w:lang w:val="en-CA" w:eastAsia="ko-KR"/>
        </w:rPr>
        <w:t>Derivation process for intra prediction mode</w:t>
      </w:r>
      <w:r>
        <w:rPr>
          <w:lang w:val="en-CA" w:eastAsia="ko-KR"/>
        </w:rPr>
        <w:t xml:space="preserve"> in combined merge and intra </w:t>
      </w:r>
      <w:bookmarkEnd w:id="1138"/>
      <w:r>
        <w:rPr>
          <w:lang w:val="en-CA" w:eastAsia="ko-KR"/>
        </w:rPr>
        <w:t>prediction</w:t>
      </w:r>
      <w:bookmarkEnd w:id="1139"/>
      <w:bookmarkEnd w:id="114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41" w:name="_Ref278969665"/>
      <w:bookmarkStart w:id="1142" w:name="_Toc287363819"/>
      <w:bookmarkStart w:id="1143" w:name="_Toc311217250"/>
      <w:bookmarkStart w:id="1144" w:name="_Toc317198797"/>
      <w:bookmarkStart w:id="1145" w:name="_Toc415475915"/>
      <w:bookmarkStart w:id="1146" w:name="_Toc423599190"/>
      <w:bookmarkStart w:id="1147" w:name="_Toc423601694"/>
      <w:bookmarkStart w:id="1148" w:name="_Toc501130197"/>
      <w:bookmarkStart w:id="1149" w:name="_Toc503777901"/>
      <w:bookmarkStart w:id="1150" w:name="_Ref522363461"/>
      <w:bookmarkStart w:id="1151" w:name="_Toc534510601"/>
      <w:r w:rsidRPr="00901B03">
        <w:rPr>
          <w:lang w:val="en-CA"/>
        </w:rPr>
        <w:t>Decoding process for i</w:t>
      </w:r>
      <w:r w:rsidRPr="00901B03" w:rsidDel="003C51E6">
        <w:rPr>
          <w:lang w:val="en-CA"/>
        </w:rPr>
        <w:t xml:space="preserve">nter </w:t>
      </w:r>
      <w:bookmarkEnd w:id="1141"/>
      <w:bookmarkEnd w:id="1142"/>
      <w:bookmarkEnd w:id="1143"/>
      <w:bookmarkEnd w:id="1144"/>
      <w:bookmarkEnd w:id="1145"/>
      <w:bookmarkEnd w:id="1146"/>
      <w:bookmarkEnd w:id="1147"/>
      <w:bookmarkEnd w:id="1148"/>
      <w:bookmarkEnd w:id="1149"/>
      <w:r w:rsidRPr="00901B03">
        <w:rPr>
          <w:lang w:val="en-CA"/>
        </w:rPr>
        <w:t>blocks</w:t>
      </w:r>
      <w:bookmarkEnd w:id="1150"/>
      <w:bookmarkEnd w:id="1151"/>
    </w:p>
    <w:p w14:paraId="60B645A6" w14:textId="77777777" w:rsidR="00C35DAA" w:rsidRDefault="00C35DAA" w:rsidP="00C35DAA">
      <w:pPr>
        <w:pStyle w:val="40"/>
        <w:rPr>
          <w:lang w:val="en-CA" w:eastAsia="ko-KR"/>
        </w:rPr>
      </w:pPr>
      <w:bookmarkStart w:id="1152" w:name="_Ref524460607"/>
      <w:r>
        <w:rPr>
          <w:lang w:val="en-CA" w:eastAsia="ko-KR"/>
        </w:rPr>
        <w:t>General</w:t>
      </w:r>
      <w:bookmarkEnd w:id="115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53" w:name="_Ref330936353"/>
      <w:r w:rsidRPr="00901B03" w:rsidDel="003C51E6">
        <w:rPr>
          <w:lang w:val="en-CA"/>
        </w:rPr>
        <w:t>Reference picture selection process</w:t>
      </w:r>
      <w:bookmarkEnd w:id="1153"/>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54" w:name="_Ref278220057"/>
      <w:r w:rsidRPr="00901B03" w:rsidDel="003C51E6">
        <w:rPr>
          <w:lang w:val="en-CA"/>
        </w:rPr>
        <w:t>Fractional sample interpolation process</w:t>
      </w:r>
      <w:bookmarkEnd w:id="1154"/>
    </w:p>
    <w:p w14:paraId="46E5B7AD" w14:textId="77777777" w:rsidR="0057383D" w:rsidRPr="00901B03" w:rsidDel="003C51E6" w:rsidRDefault="0057383D" w:rsidP="0057383D">
      <w:pPr>
        <w:pStyle w:val="50"/>
        <w:rPr>
          <w:lang w:val="en-CA"/>
        </w:rPr>
      </w:pPr>
      <w:bookmarkStart w:id="1155" w:name="_Ref414881912"/>
      <w:r w:rsidRPr="00901B03" w:rsidDel="003C51E6">
        <w:rPr>
          <w:lang w:val="en-CA"/>
        </w:rPr>
        <w:t>General</w:t>
      </w:r>
      <w:bookmarkEnd w:id="115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af9"/>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56"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9"/>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af8"/>
      </w:pPr>
      <w:bookmarkStart w:id="1157"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5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58"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8"/>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9"/>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af8"/>
      </w:pPr>
      <w:bookmarkStart w:id="1159"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59"/>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60" w:name="_Ref278221402"/>
      <w:r w:rsidRPr="00901B03" w:rsidDel="003C51E6">
        <w:rPr>
          <w:lang w:val="en-CA"/>
        </w:rPr>
        <w:t>Chroma sample interpolation process</w:t>
      </w:r>
      <w:bookmarkEnd w:id="116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9"/>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9"/>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af8"/>
        <w:rPr>
          <w:noProof/>
          <w:lang w:val="en-GB" w:eastAsia="ko-KR"/>
        </w:rPr>
      </w:pPr>
      <w:bookmarkStart w:id="1161"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6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62" w:name="_Hlk526634677"/>
      <w:bookmarkStart w:id="1163"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62"/>
    <w:bookmarkEnd w:id="1163"/>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9"/>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9"/>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af9"/>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64" w:name="_Ref278220086"/>
      <w:r w:rsidRPr="00901B03" w:rsidDel="003C51E6">
        <w:rPr>
          <w:lang w:val="en-CA"/>
        </w:rPr>
        <w:t>Weighted sample prediction process</w:t>
      </w:r>
      <w:bookmarkEnd w:id="1164"/>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65" w:name="_Ref531882861"/>
      <w:r w:rsidRPr="00901B03" w:rsidDel="003C51E6">
        <w:rPr>
          <w:lang w:val="en-CA"/>
        </w:rPr>
        <w:t>Weighted sample prediction process</w:t>
      </w:r>
      <w:r>
        <w:rPr>
          <w:lang w:val="en-CA"/>
        </w:rPr>
        <w:t xml:space="preserve"> for combined merge and intra prediction</w:t>
      </w:r>
      <w:bookmarkEnd w:id="1165"/>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af8"/>
        <w:rPr>
          <w:noProof/>
          <w:lang w:val="en-GB"/>
        </w:rPr>
      </w:pPr>
      <w:bookmarkStart w:id="1166"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66"/>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67"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7"/>
    </w:p>
    <w:p w14:paraId="2AA86730" w14:textId="77777777" w:rsidR="008678CF" w:rsidRPr="00804990" w:rsidRDefault="008678CF" w:rsidP="008678CF">
      <w:pPr>
        <w:pStyle w:val="40"/>
        <w:rPr>
          <w:color w:val="000000" w:themeColor="text1"/>
          <w:lang w:val="en-CA" w:eastAsia="ko-KR"/>
        </w:rPr>
      </w:pPr>
      <w:bookmarkStart w:id="1168" w:name="_Ref527993772"/>
      <w:r w:rsidRPr="00804990">
        <w:rPr>
          <w:color w:val="000000" w:themeColor="text1"/>
          <w:lang w:val="en-CA" w:eastAsia="ko-KR"/>
        </w:rPr>
        <w:t>General</w:t>
      </w:r>
      <w:bookmarkEnd w:id="116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31EB5B8A" w:rsidR="000D2535" w:rsidRPr="00C81E31" w:rsidDel="00C81E31" w:rsidRDefault="000D2535" w:rsidP="000D2535">
      <w:pPr>
        <w:numPr>
          <w:ilvl w:val="0"/>
          <w:numId w:val="575"/>
        </w:numPr>
        <w:tabs>
          <w:tab w:val="clear" w:pos="794"/>
        </w:tabs>
        <w:ind w:left="450"/>
        <w:rPr>
          <w:del w:id="1169" w:author="陈方栋" w:date="2019-01-14T17:08:00Z"/>
          <w:color w:val="000000" w:themeColor="text1"/>
          <w:highlight w:val="yellow"/>
          <w:lang w:val="en-CA" w:eastAsia="ko-KR"/>
          <w:rPrChange w:id="1170" w:author="陈方栋" w:date="2019-01-14T17:09:00Z">
            <w:rPr>
              <w:del w:id="1171" w:author="陈方栋" w:date="2019-01-14T17:08:00Z"/>
              <w:color w:val="000000" w:themeColor="text1"/>
              <w:lang w:val="en-CA" w:eastAsia="ko-KR"/>
            </w:rPr>
          </w:rPrChange>
        </w:rPr>
      </w:pPr>
      <w:del w:id="1172" w:author="陈方栋" w:date="2019-01-14T17:08:00Z">
        <w:r w:rsidRPr="00C81E31" w:rsidDel="00C81E31">
          <w:rPr>
            <w:color w:val="000000" w:themeColor="text1"/>
            <w:highlight w:val="yellow"/>
            <w:lang w:val="en-CA" w:eastAsia="ko-KR"/>
            <w:rPrChange w:id="1173" w:author="陈方栋" w:date="2019-01-14T17:09:00Z">
              <w:rPr>
                <w:color w:val="000000" w:themeColor="text1"/>
                <w:lang w:val="en-CA" w:eastAsia="ko-KR"/>
              </w:rPr>
            </w:rPrChange>
          </w:rPr>
          <w:delText>The weighting set variable wS is derived as follows:</w:delText>
        </w:r>
      </w:del>
    </w:p>
    <w:p w14:paraId="666C0916" w14:textId="4916039F" w:rsidR="000D2535" w:rsidRPr="00C81E31" w:rsidDel="00C81E31" w:rsidRDefault="000D2535" w:rsidP="000D2535">
      <w:pPr>
        <w:numPr>
          <w:ilvl w:val="0"/>
          <w:numId w:val="5"/>
        </w:numPr>
        <w:tabs>
          <w:tab w:val="clear" w:pos="400"/>
          <w:tab w:val="clear" w:pos="794"/>
        </w:tabs>
        <w:ind w:left="720" w:hanging="360"/>
        <w:rPr>
          <w:del w:id="1174" w:author="陈方栋" w:date="2019-01-14T17:08:00Z"/>
          <w:color w:val="000000" w:themeColor="text1"/>
          <w:highlight w:val="yellow"/>
          <w:lang w:val="en-CA" w:eastAsia="ko-KR"/>
          <w:rPrChange w:id="1175" w:author="陈方栋" w:date="2019-01-14T17:09:00Z">
            <w:rPr>
              <w:del w:id="1176" w:author="陈方栋" w:date="2019-01-14T17:08:00Z"/>
              <w:color w:val="000000" w:themeColor="text1"/>
              <w:lang w:val="en-CA" w:eastAsia="ko-KR"/>
            </w:rPr>
          </w:rPrChange>
        </w:rPr>
      </w:pPr>
      <w:del w:id="1177" w:author="陈方栋" w:date="2019-01-14T17:08:00Z">
        <w:r w:rsidRPr="00C81E31" w:rsidDel="00C81E31">
          <w:rPr>
            <w:color w:val="000000" w:themeColor="text1"/>
            <w:highlight w:val="yellow"/>
            <w:lang w:val="en-CA" w:eastAsia="ko-KR"/>
            <w:rPrChange w:id="1178" w:author="陈方栋" w:date="2019-01-14T17:09:00Z">
              <w:rPr>
                <w:color w:val="000000" w:themeColor="text1"/>
                <w:lang w:val="en-CA" w:eastAsia="ko-KR"/>
              </w:rPr>
            </w:rPrChange>
          </w:rPr>
          <w:delText>The variables refPicLA and refPicLB are derived as follows:</w:delText>
        </w:r>
      </w:del>
    </w:p>
    <w:p w14:paraId="59A58834" w14:textId="12906712" w:rsidR="000D2535" w:rsidRPr="00C81E31" w:rsidDel="00C81E31" w:rsidRDefault="000D2535" w:rsidP="000D2535">
      <w:pPr>
        <w:pStyle w:val="Equation"/>
        <w:tabs>
          <w:tab w:val="clear" w:pos="794"/>
          <w:tab w:val="clear" w:pos="1588"/>
          <w:tab w:val="left" w:pos="851"/>
          <w:tab w:val="left" w:pos="1134"/>
          <w:tab w:val="left" w:pos="1418"/>
          <w:tab w:val="left" w:pos="1701"/>
          <w:tab w:val="left" w:pos="1985"/>
        </w:tabs>
        <w:ind w:left="900"/>
        <w:rPr>
          <w:del w:id="1179" w:author="陈方栋" w:date="2019-01-14T17:08:00Z"/>
          <w:color w:val="000000" w:themeColor="text1"/>
          <w:highlight w:val="yellow"/>
          <w:lang w:val="en-CA"/>
          <w:rPrChange w:id="1180" w:author="陈方栋" w:date="2019-01-14T17:09:00Z">
            <w:rPr>
              <w:del w:id="1181" w:author="陈方栋" w:date="2019-01-14T17:08:00Z"/>
              <w:color w:val="000000" w:themeColor="text1"/>
              <w:lang w:val="en-CA"/>
            </w:rPr>
          </w:rPrChange>
        </w:rPr>
      </w:pPr>
      <w:del w:id="1182" w:author="陈方栋" w:date="2019-01-14T17:08:00Z">
        <w:r w:rsidRPr="00C81E31" w:rsidDel="00C81E31">
          <w:rPr>
            <w:color w:val="000000" w:themeColor="text1"/>
            <w:highlight w:val="yellow"/>
            <w:lang w:val="en-CA" w:eastAsia="ko-KR"/>
            <w:rPrChange w:id="1183" w:author="陈方栋" w:date="2019-01-14T17:09:00Z">
              <w:rPr>
                <w:color w:val="000000" w:themeColor="text1"/>
                <w:lang w:val="en-CA" w:eastAsia="ko-KR"/>
              </w:rPr>
            </w:rPrChange>
          </w:rPr>
          <w:delText xml:space="preserve">refPicLA = </w:delText>
        </w:r>
        <w:r w:rsidRPr="00C81E31" w:rsidDel="00C81E31">
          <w:rPr>
            <w:color w:val="000000" w:themeColor="text1"/>
            <w:highlight w:val="yellow"/>
            <w:lang w:val="en-CA"/>
            <w:rPrChange w:id="1184" w:author="陈方栋" w:date="2019-01-14T17:09:00Z">
              <w:rPr>
                <w:color w:val="000000" w:themeColor="text1"/>
                <w:lang w:val="en-CA"/>
              </w:rPr>
            </w:rPrChange>
          </w:rPr>
          <w:delText>( predFlagLA = = 0 )  ?  RefPicList0[ refIdxLA ]  :  RefPicList1[ refIdxLA ]</w:delText>
        </w:r>
        <w:r w:rsidRPr="00C81E31" w:rsidDel="00C81E31">
          <w:rPr>
            <w:highlight w:val="yellow"/>
            <w:lang w:val="en-CA"/>
            <w:rPrChange w:id="1185" w:author="陈方栋" w:date="2019-01-14T17:09:00Z">
              <w:rPr>
                <w:lang w:val="en-CA"/>
              </w:rPr>
            </w:rPrChange>
          </w:rPr>
          <w:tab/>
          <w:delText>(</w:delText>
        </w:r>
        <w:r w:rsidRPr="00C81E31" w:rsidDel="00C81E31">
          <w:rPr>
            <w:highlight w:val="yellow"/>
            <w:lang w:val="en-CA"/>
            <w:rPrChange w:id="1186" w:author="陈方栋" w:date="2019-01-14T17:09:00Z">
              <w:rPr>
                <w:lang w:val="en-CA"/>
              </w:rPr>
            </w:rPrChange>
          </w:rPr>
          <w:fldChar w:fldCharType="begin" w:fldLock="1"/>
        </w:r>
        <w:r w:rsidRPr="00C81E31" w:rsidDel="00C81E31">
          <w:rPr>
            <w:highlight w:val="yellow"/>
            <w:lang w:val="en-CA"/>
            <w:rPrChange w:id="1187" w:author="陈方栋" w:date="2019-01-14T17:09:00Z">
              <w:rPr>
                <w:lang w:val="en-CA"/>
              </w:rPr>
            </w:rPrChange>
          </w:rPr>
          <w:delInstrText xml:space="preserve"> STYLEREF 1 \s </w:delInstrText>
        </w:r>
        <w:r w:rsidRPr="00C81E31" w:rsidDel="00C81E31">
          <w:rPr>
            <w:highlight w:val="yellow"/>
            <w:lang w:val="en-CA"/>
            <w:rPrChange w:id="1188" w:author="陈方栋" w:date="2019-01-14T17:09:00Z">
              <w:rPr>
                <w:lang w:val="en-CA"/>
              </w:rPr>
            </w:rPrChange>
          </w:rPr>
          <w:fldChar w:fldCharType="separate"/>
        </w:r>
        <w:r w:rsidR="003773BB" w:rsidRPr="00C81E31" w:rsidDel="00C81E31">
          <w:rPr>
            <w:noProof/>
            <w:highlight w:val="yellow"/>
            <w:lang w:val="en-CA"/>
            <w:rPrChange w:id="1189" w:author="陈方栋" w:date="2019-01-14T17:09:00Z">
              <w:rPr>
                <w:noProof/>
                <w:lang w:val="en-CA"/>
              </w:rPr>
            </w:rPrChange>
          </w:rPr>
          <w:delText>8</w:delText>
        </w:r>
        <w:r w:rsidRPr="00C81E31" w:rsidDel="00C81E31">
          <w:rPr>
            <w:highlight w:val="yellow"/>
            <w:lang w:val="en-CA"/>
            <w:rPrChange w:id="1190" w:author="陈方栋" w:date="2019-01-14T17:09:00Z">
              <w:rPr>
                <w:lang w:val="en-CA"/>
              </w:rPr>
            </w:rPrChange>
          </w:rPr>
          <w:fldChar w:fldCharType="end"/>
        </w:r>
        <w:r w:rsidRPr="00C81E31" w:rsidDel="00C81E31">
          <w:rPr>
            <w:highlight w:val="yellow"/>
            <w:lang w:val="en-CA"/>
            <w:rPrChange w:id="1191" w:author="陈方栋" w:date="2019-01-14T17:09:00Z">
              <w:rPr>
                <w:lang w:val="en-CA"/>
              </w:rPr>
            </w:rPrChange>
          </w:rPr>
          <w:noBreakHyphen/>
        </w:r>
        <w:r w:rsidRPr="00C81E31" w:rsidDel="00C81E31">
          <w:rPr>
            <w:highlight w:val="yellow"/>
            <w:lang w:val="en-CA"/>
            <w:rPrChange w:id="1192" w:author="陈方栋" w:date="2019-01-14T17:09:00Z">
              <w:rPr>
                <w:lang w:val="en-CA"/>
              </w:rPr>
            </w:rPrChange>
          </w:rPr>
          <w:fldChar w:fldCharType="begin" w:fldLock="1"/>
        </w:r>
        <w:r w:rsidRPr="00C81E31" w:rsidDel="00C81E31">
          <w:rPr>
            <w:highlight w:val="yellow"/>
            <w:lang w:val="en-CA"/>
            <w:rPrChange w:id="1193" w:author="陈方栋" w:date="2019-01-14T17:09:00Z">
              <w:rPr>
                <w:lang w:val="en-CA"/>
              </w:rPr>
            </w:rPrChange>
          </w:rPr>
          <w:delInstrText xml:space="preserve"> SEQ Equation \* ARABIC \s 1 </w:delInstrText>
        </w:r>
        <w:r w:rsidRPr="00C81E31" w:rsidDel="00C81E31">
          <w:rPr>
            <w:highlight w:val="yellow"/>
            <w:lang w:val="en-CA"/>
            <w:rPrChange w:id="1194" w:author="陈方栋" w:date="2019-01-14T17:09:00Z">
              <w:rPr>
                <w:lang w:val="en-CA"/>
              </w:rPr>
            </w:rPrChange>
          </w:rPr>
          <w:fldChar w:fldCharType="separate"/>
        </w:r>
        <w:r w:rsidR="003773BB" w:rsidRPr="00C81E31" w:rsidDel="00C81E31">
          <w:rPr>
            <w:noProof/>
            <w:highlight w:val="yellow"/>
            <w:lang w:val="en-CA"/>
            <w:rPrChange w:id="1195" w:author="陈方栋" w:date="2019-01-14T17:09:00Z">
              <w:rPr>
                <w:noProof/>
                <w:lang w:val="en-CA"/>
              </w:rPr>
            </w:rPrChange>
          </w:rPr>
          <w:delText>745</w:delText>
        </w:r>
        <w:r w:rsidRPr="00C81E31" w:rsidDel="00C81E31">
          <w:rPr>
            <w:highlight w:val="yellow"/>
            <w:lang w:val="en-CA"/>
            <w:rPrChange w:id="1196" w:author="陈方栋" w:date="2019-01-14T17:09:00Z">
              <w:rPr>
                <w:lang w:val="en-CA"/>
              </w:rPr>
            </w:rPrChange>
          </w:rPr>
          <w:fldChar w:fldCharType="end"/>
        </w:r>
        <w:r w:rsidRPr="00C81E31" w:rsidDel="00C81E31">
          <w:rPr>
            <w:highlight w:val="yellow"/>
            <w:lang w:val="en-CA"/>
            <w:rPrChange w:id="1197" w:author="陈方栋" w:date="2019-01-14T17:09:00Z">
              <w:rPr>
                <w:lang w:val="en-CA"/>
              </w:rPr>
            </w:rPrChange>
          </w:rPr>
          <w:delText>)</w:delText>
        </w:r>
      </w:del>
    </w:p>
    <w:p w14:paraId="3E670C5B" w14:textId="44E09A06" w:rsidR="000D2535" w:rsidRPr="00C81E31" w:rsidDel="00C81E31" w:rsidRDefault="000D2535" w:rsidP="000D2535">
      <w:pPr>
        <w:pStyle w:val="Equation"/>
        <w:tabs>
          <w:tab w:val="clear" w:pos="794"/>
          <w:tab w:val="clear" w:pos="1588"/>
          <w:tab w:val="left" w:pos="851"/>
          <w:tab w:val="left" w:pos="1134"/>
          <w:tab w:val="left" w:pos="1418"/>
          <w:tab w:val="left" w:pos="1701"/>
          <w:tab w:val="left" w:pos="1985"/>
        </w:tabs>
        <w:ind w:left="900"/>
        <w:rPr>
          <w:del w:id="1198" w:author="陈方栋" w:date="2019-01-14T17:08:00Z"/>
          <w:color w:val="000000" w:themeColor="text1"/>
          <w:highlight w:val="yellow"/>
          <w:lang w:val="en-CA" w:eastAsia="ko-KR"/>
          <w:rPrChange w:id="1199" w:author="陈方栋" w:date="2019-01-14T17:09:00Z">
            <w:rPr>
              <w:del w:id="1200" w:author="陈方栋" w:date="2019-01-14T17:08:00Z"/>
              <w:color w:val="000000" w:themeColor="text1"/>
              <w:lang w:val="en-CA" w:eastAsia="ko-KR"/>
            </w:rPr>
          </w:rPrChange>
        </w:rPr>
      </w:pPr>
      <w:del w:id="1201" w:author="陈方栋" w:date="2019-01-14T17:08:00Z">
        <w:r w:rsidRPr="00C81E31" w:rsidDel="00C81E31">
          <w:rPr>
            <w:color w:val="000000" w:themeColor="text1"/>
            <w:highlight w:val="yellow"/>
            <w:lang w:val="en-CA" w:eastAsia="ko-KR"/>
            <w:rPrChange w:id="1202" w:author="陈方栋" w:date="2019-01-14T17:09:00Z">
              <w:rPr>
                <w:color w:val="000000" w:themeColor="text1"/>
                <w:lang w:val="en-CA" w:eastAsia="ko-KR"/>
              </w:rPr>
            </w:rPrChange>
          </w:rPr>
          <w:delText xml:space="preserve">refPicLB = </w:delText>
        </w:r>
        <w:r w:rsidRPr="00C81E31" w:rsidDel="00C81E31">
          <w:rPr>
            <w:color w:val="000000" w:themeColor="text1"/>
            <w:highlight w:val="yellow"/>
            <w:lang w:val="en-CA"/>
            <w:rPrChange w:id="1203" w:author="陈方栋" w:date="2019-01-14T17:09:00Z">
              <w:rPr>
                <w:color w:val="000000" w:themeColor="text1"/>
                <w:lang w:val="en-CA"/>
              </w:rPr>
            </w:rPrChange>
          </w:rPr>
          <w:delText>( predFlagLB = = 0 )  ?  RefPicList0[ refIdxLB ]  :  RefPicList1[ refIdxLB ]</w:delText>
        </w:r>
        <w:r w:rsidRPr="00C81E31" w:rsidDel="00C81E31">
          <w:rPr>
            <w:highlight w:val="yellow"/>
            <w:lang w:val="en-CA"/>
            <w:rPrChange w:id="1204" w:author="陈方栋" w:date="2019-01-14T17:09:00Z">
              <w:rPr>
                <w:lang w:val="en-CA"/>
              </w:rPr>
            </w:rPrChange>
          </w:rPr>
          <w:delText xml:space="preserve"> </w:delText>
        </w:r>
        <w:r w:rsidRPr="00C81E31" w:rsidDel="00C81E31">
          <w:rPr>
            <w:highlight w:val="yellow"/>
            <w:lang w:val="en-CA"/>
            <w:rPrChange w:id="1205" w:author="陈方栋" w:date="2019-01-14T17:09:00Z">
              <w:rPr>
                <w:lang w:val="en-CA"/>
              </w:rPr>
            </w:rPrChange>
          </w:rPr>
          <w:tab/>
          <w:delText>(</w:delText>
        </w:r>
        <w:r w:rsidRPr="00C81E31" w:rsidDel="00C81E31">
          <w:rPr>
            <w:highlight w:val="yellow"/>
            <w:lang w:val="en-CA"/>
            <w:rPrChange w:id="1206" w:author="陈方栋" w:date="2019-01-14T17:09:00Z">
              <w:rPr>
                <w:lang w:val="en-CA"/>
              </w:rPr>
            </w:rPrChange>
          </w:rPr>
          <w:fldChar w:fldCharType="begin" w:fldLock="1"/>
        </w:r>
        <w:r w:rsidRPr="00C81E31" w:rsidDel="00C81E31">
          <w:rPr>
            <w:highlight w:val="yellow"/>
            <w:lang w:val="en-CA"/>
            <w:rPrChange w:id="1207" w:author="陈方栋" w:date="2019-01-14T17:09:00Z">
              <w:rPr>
                <w:lang w:val="en-CA"/>
              </w:rPr>
            </w:rPrChange>
          </w:rPr>
          <w:delInstrText xml:space="preserve"> STYLEREF 1 \s </w:delInstrText>
        </w:r>
        <w:r w:rsidRPr="00C81E31" w:rsidDel="00C81E31">
          <w:rPr>
            <w:highlight w:val="yellow"/>
            <w:lang w:val="en-CA"/>
            <w:rPrChange w:id="1208" w:author="陈方栋" w:date="2019-01-14T17:09:00Z">
              <w:rPr>
                <w:lang w:val="en-CA"/>
              </w:rPr>
            </w:rPrChange>
          </w:rPr>
          <w:fldChar w:fldCharType="separate"/>
        </w:r>
        <w:r w:rsidR="003773BB" w:rsidRPr="00C81E31" w:rsidDel="00C81E31">
          <w:rPr>
            <w:noProof/>
            <w:highlight w:val="yellow"/>
            <w:lang w:val="en-CA"/>
            <w:rPrChange w:id="1209" w:author="陈方栋" w:date="2019-01-14T17:09:00Z">
              <w:rPr>
                <w:noProof/>
                <w:lang w:val="en-CA"/>
              </w:rPr>
            </w:rPrChange>
          </w:rPr>
          <w:delText>8</w:delText>
        </w:r>
        <w:r w:rsidRPr="00C81E31" w:rsidDel="00C81E31">
          <w:rPr>
            <w:highlight w:val="yellow"/>
            <w:lang w:val="en-CA"/>
            <w:rPrChange w:id="1210" w:author="陈方栋" w:date="2019-01-14T17:09:00Z">
              <w:rPr>
                <w:lang w:val="en-CA"/>
              </w:rPr>
            </w:rPrChange>
          </w:rPr>
          <w:fldChar w:fldCharType="end"/>
        </w:r>
        <w:r w:rsidRPr="00C81E31" w:rsidDel="00C81E31">
          <w:rPr>
            <w:highlight w:val="yellow"/>
            <w:lang w:val="en-CA"/>
            <w:rPrChange w:id="1211" w:author="陈方栋" w:date="2019-01-14T17:09:00Z">
              <w:rPr>
                <w:lang w:val="en-CA"/>
              </w:rPr>
            </w:rPrChange>
          </w:rPr>
          <w:noBreakHyphen/>
        </w:r>
        <w:r w:rsidRPr="00C81E31" w:rsidDel="00C81E31">
          <w:rPr>
            <w:highlight w:val="yellow"/>
            <w:lang w:val="en-CA"/>
            <w:rPrChange w:id="1212" w:author="陈方栋" w:date="2019-01-14T17:09:00Z">
              <w:rPr>
                <w:lang w:val="en-CA"/>
              </w:rPr>
            </w:rPrChange>
          </w:rPr>
          <w:fldChar w:fldCharType="begin" w:fldLock="1"/>
        </w:r>
        <w:r w:rsidRPr="00C81E31" w:rsidDel="00C81E31">
          <w:rPr>
            <w:highlight w:val="yellow"/>
            <w:lang w:val="en-CA"/>
            <w:rPrChange w:id="1213" w:author="陈方栋" w:date="2019-01-14T17:09:00Z">
              <w:rPr>
                <w:lang w:val="en-CA"/>
              </w:rPr>
            </w:rPrChange>
          </w:rPr>
          <w:delInstrText xml:space="preserve"> SEQ Equation \* ARABIC \s 1 </w:delInstrText>
        </w:r>
        <w:r w:rsidRPr="00C81E31" w:rsidDel="00C81E31">
          <w:rPr>
            <w:highlight w:val="yellow"/>
            <w:lang w:val="en-CA"/>
            <w:rPrChange w:id="1214" w:author="陈方栋" w:date="2019-01-14T17:09:00Z">
              <w:rPr>
                <w:lang w:val="en-CA"/>
              </w:rPr>
            </w:rPrChange>
          </w:rPr>
          <w:fldChar w:fldCharType="separate"/>
        </w:r>
        <w:r w:rsidR="003773BB" w:rsidRPr="00C81E31" w:rsidDel="00C81E31">
          <w:rPr>
            <w:noProof/>
            <w:highlight w:val="yellow"/>
            <w:lang w:val="en-CA"/>
            <w:rPrChange w:id="1215" w:author="陈方栋" w:date="2019-01-14T17:09:00Z">
              <w:rPr>
                <w:noProof/>
                <w:lang w:val="en-CA"/>
              </w:rPr>
            </w:rPrChange>
          </w:rPr>
          <w:delText>746</w:delText>
        </w:r>
        <w:r w:rsidRPr="00C81E31" w:rsidDel="00C81E31">
          <w:rPr>
            <w:highlight w:val="yellow"/>
            <w:lang w:val="en-CA"/>
            <w:rPrChange w:id="1216" w:author="陈方栋" w:date="2019-01-14T17:09:00Z">
              <w:rPr>
                <w:lang w:val="en-CA"/>
              </w:rPr>
            </w:rPrChange>
          </w:rPr>
          <w:fldChar w:fldCharType="end"/>
        </w:r>
        <w:r w:rsidRPr="00C81E31" w:rsidDel="00C81E31">
          <w:rPr>
            <w:highlight w:val="yellow"/>
            <w:lang w:val="en-CA"/>
            <w:rPrChange w:id="1217" w:author="陈方栋" w:date="2019-01-14T17:09:00Z">
              <w:rPr>
                <w:lang w:val="en-CA"/>
              </w:rPr>
            </w:rPrChange>
          </w:rPr>
          <w:delText>)</w:delText>
        </w:r>
      </w:del>
    </w:p>
    <w:p w14:paraId="1251D441" w14:textId="1C0A40C2" w:rsidR="000D2535" w:rsidRPr="00C81E31" w:rsidDel="00C81E31" w:rsidRDefault="000D2535" w:rsidP="000D2535">
      <w:pPr>
        <w:numPr>
          <w:ilvl w:val="0"/>
          <w:numId w:val="5"/>
        </w:numPr>
        <w:tabs>
          <w:tab w:val="clear" w:pos="400"/>
          <w:tab w:val="clear" w:pos="794"/>
        </w:tabs>
        <w:ind w:left="720" w:hanging="360"/>
        <w:rPr>
          <w:del w:id="1218" w:author="陈方栋" w:date="2019-01-14T17:08:00Z"/>
          <w:color w:val="000000" w:themeColor="text1"/>
          <w:highlight w:val="yellow"/>
          <w:lang w:val="en-CA" w:eastAsia="ko-KR"/>
          <w:rPrChange w:id="1219" w:author="陈方栋" w:date="2019-01-14T17:09:00Z">
            <w:rPr>
              <w:del w:id="1220" w:author="陈方栋" w:date="2019-01-14T17:08:00Z"/>
              <w:color w:val="000000" w:themeColor="text1"/>
              <w:lang w:val="en-CA" w:eastAsia="ko-KR"/>
            </w:rPr>
          </w:rPrChange>
        </w:rPr>
      </w:pPr>
      <w:del w:id="1221" w:author="陈方栋" w:date="2019-01-14T17:08:00Z">
        <w:r w:rsidRPr="00C81E31" w:rsidDel="00C81E31">
          <w:rPr>
            <w:color w:val="000000" w:themeColor="text1"/>
            <w:highlight w:val="yellow"/>
            <w:lang w:val="en-CA" w:eastAsia="ko-KR"/>
            <w:rPrChange w:id="1222" w:author="陈方栋" w:date="2019-01-14T17:09:00Z">
              <w:rPr>
                <w:color w:val="000000" w:themeColor="text1"/>
                <w:lang w:val="en-CA" w:eastAsia="ko-KR"/>
              </w:rPr>
            </w:rPrChange>
          </w:rPr>
          <w:delText>If DiffPicOrderCnt( refPicLA, refPicLB ) is not equal to 0, wS is set equal to 1.</w:delText>
        </w:r>
      </w:del>
    </w:p>
    <w:p w14:paraId="6848893E" w14:textId="76716FF7" w:rsidR="000D2535" w:rsidRPr="00C81E31" w:rsidDel="00C81E31" w:rsidRDefault="000D2535" w:rsidP="000D2535">
      <w:pPr>
        <w:numPr>
          <w:ilvl w:val="0"/>
          <w:numId w:val="5"/>
        </w:numPr>
        <w:tabs>
          <w:tab w:val="clear" w:pos="400"/>
          <w:tab w:val="clear" w:pos="794"/>
        </w:tabs>
        <w:ind w:left="720" w:hanging="360"/>
        <w:rPr>
          <w:del w:id="1223" w:author="陈方栋" w:date="2019-01-14T17:08:00Z"/>
          <w:color w:val="000000" w:themeColor="text1"/>
          <w:highlight w:val="yellow"/>
          <w:lang w:val="en-CA" w:eastAsia="ko-KR"/>
          <w:rPrChange w:id="1224" w:author="陈方栋" w:date="2019-01-14T17:09:00Z">
            <w:rPr>
              <w:del w:id="1225" w:author="陈方栋" w:date="2019-01-14T17:08:00Z"/>
              <w:color w:val="000000" w:themeColor="text1"/>
              <w:lang w:val="en-CA" w:eastAsia="ko-KR"/>
            </w:rPr>
          </w:rPrChange>
        </w:rPr>
      </w:pPr>
      <w:del w:id="1226" w:author="陈方栋" w:date="2019-01-14T17:08:00Z">
        <w:r w:rsidRPr="00C81E31" w:rsidDel="00C81E31">
          <w:rPr>
            <w:color w:val="000000" w:themeColor="text1"/>
            <w:highlight w:val="yellow"/>
            <w:lang w:val="en-CA" w:eastAsia="ko-KR"/>
            <w:rPrChange w:id="1227" w:author="陈方栋" w:date="2019-01-14T17:09:00Z">
              <w:rPr>
                <w:color w:val="000000" w:themeColor="text1"/>
                <w:lang w:val="en-CA" w:eastAsia="ko-KR"/>
              </w:rPr>
            </w:rPrChange>
          </w:rPr>
          <w:delText>Otherwise ( DiffPicOrderCnt( refPicLA, refPicLB ) is equal to 0),</w:delText>
        </w:r>
      </w:del>
    </w:p>
    <w:p w14:paraId="41C6023D" w14:textId="694F51CF" w:rsidR="000D2535" w:rsidRPr="00804990" w:rsidDel="00C81E31" w:rsidRDefault="000D2535" w:rsidP="000D2535">
      <w:pPr>
        <w:pStyle w:val="Equation"/>
        <w:tabs>
          <w:tab w:val="clear" w:pos="794"/>
          <w:tab w:val="clear" w:pos="1588"/>
          <w:tab w:val="left" w:pos="851"/>
          <w:tab w:val="left" w:pos="1134"/>
          <w:tab w:val="left" w:pos="1418"/>
          <w:tab w:val="left" w:pos="1701"/>
          <w:tab w:val="left" w:pos="1985"/>
        </w:tabs>
        <w:ind w:left="900"/>
        <w:rPr>
          <w:del w:id="1228" w:author="陈方栋" w:date="2019-01-14T17:08:00Z"/>
          <w:color w:val="000000" w:themeColor="text1"/>
          <w:lang w:val="en-CA" w:eastAsia="ko-KR"/>
        </w:rPr>
      </w:pPr>
      <w:del w:id="1229" w:author="陈方栋" w:date="2019-01-14T17:08:00Z">
        <w:r w:rsidRPr="00C81E31" w:rsidDel="00C81E31">
          <w:rPr>
            <w:color w:val="000000" w:themeColor="text1"/>
            <w:highlight w:val="yellow"/>
            <w:lang w:val="en-CA" w:eastAsia="ko-KR"/>
            <w:rPrChange w:id="1230" w:author="陈方栋" w:date="2019-01-14T17:09:00Z">
              <w:rPr>
                <w:color w:val="000000" w:themeColor="text1"/>
                <w:lang w:val="en-CA" w:eastAsia="ko-KR"/>
              </w:rPr>
            </w:rPrChange>
          </w:rPr>
          <w:delText xml:space="preserve">wS = ( Abs( mvLA[ 0 ] − mvLB[ 0 ] ) &gt; 256  | |  </w:delText>
        </w:r>
        <w:r w:rsidRPr="00C81E31" w:rsidDel="00C81E31">
          <w:rPr>
            <w:color w:val="000000" w:themeColor="text1"/>
            <w:highlight w:val="yellow"/>
            <w:lang w:val="en-CA" w:eastAsia="ko-KR"/>
            <w:rPrChange w:id="1231" w:author="陈方栋" w:date="2019-01-14T17:09:00Z">
              <w:rPr>
                <w:color w:val="000000" w:themeColor="text1"/>
                <w:lang w:val="en-CA" w:eastAsia="ko-KR"/>
              </w:rPr>
            </w:rPrChange>
          </w:rPr>
          <w:tab/>
          <w:delText>Abs( mvLA[ 1 ] − mvLB[ 1 ] ) &gt; 256 )  ?  1  :  0</w:delText>
        </w:r>
        <w:r w:rsidRPr="00C81E31" w:rsidDel="00C81E31">
          <w:rPr>
            <w:highlight w:val="yellow"/>
            <w:lang w:val="en-CA"/>
            <w:rPrChange w:id="1232" w:author="陈方栋" w:date="2019-01-14T17:09:00Z">
              <w:rPr>
                <w:lang w:val="en-CA"/>
              </w:rPr>
            </w:rPrChange>
          </w:rPr>
          <w:tab/>
          <w:delText>(</w:delText>
        </w:r>
        <w:r w:rsidRPr="00C81E31" w:rsidDel="00C81E31">
          <w:rPr>
            <w:highlight w:val="yellow"/>
            <w:lang w:val="en-CA"/>
            <w:rPrChange w:id="1233" w:author="陈方栋" w:date="2019-01-14T17:09:00Z">
              <w:rPr>
                <w:lang w:val="en-CA"/>
              </w:rPr>
            </w:rPrChange>
          </w:rPr>
          <w:fldChar w:fldCharType="begin" w:fldLock="1"/>
        </w:r>
        <w:r w:rsidRPr="00C81E31" w:rsidDel="00C81E31">
          <w:rPr>
            <w:highlight w:val="yellow"/>
            <w:lang w:val="en-CA"/>
            <w:rPrChange w:id="1234" w:author="陈方栋" w:date="2019-01-14T17:09:00Z">
              <w:rPr>
                <w:lang w:val="en-CA"/>
              </w:rPr>
            </w:rPrChange>
          </w:rPr>
          <w:delInstrText xml:space="preserve"> STYLEREF 1 \s </w:delInstrText>
        </w:r>
        <w:r w:rsidRPr="00C81E31" w:rsidDel="00C81E31">
          <w:rPr>
            <w:highlight w:val="yellow"/>
            <w:lang w:val="en-CA"/>
            <w:rPrChange w:id="1235" w:author="陈方栋" w:date="2019-01-14T17:09:00Z">
              <w:rPr>
                <w:lang w:val="en-CA"/>
              </w:rPr>
            </w:rPrChange>
          </w:rPr>
          <w:fldChar w:fldCharType="separate"/>
        </w:r>
        <w:r w:rsidR="003773BB" w:rsidRPr="00C81E31" w:rsidDel="00C81E31">
          <w:rPr>
            <w:noProof/>
            <w:highlight w:val="yellow"/>
            <w:lang w:val="en-CA"/>
            <w:rPrChange w:id="1236" w:author="陈方栋" w:date="2019-01-14T17:09:00Z">
              <w:rPr>
                <w:noProof/>
                <w:lang w:val="en-CA"/>
              </w:rPr>
            </w:rPrChange>
          </w:rPr>
          <w:delText>8</w:delText>
        </w:r>
        <w:r w:rsidRPr="00C81E31" w:rsidDel="00C81E31">
          <w:rPr>
            <w:highlight w:val="yellow"/>
            <w:lang w:val="en-CA"/>
            <w:rPrChange w:id="1237" w:author="陈方栋" w:date="2019-01-14T17:09:00Z">
              <w:rPr>
                <w:lang w:val="en-CA"/>
              </w:rPr>
            </w:rPrChange>
          </w:rPr>
          <w:fldChar w:fldCharType="end"/>
        </w:r>
        <w:r w:rsidRPr="00C81E31" w:rsidDel="00C81E31">
          <w:rPr>
            <w:highlight w:val="yellow"/>
            <w:lang w:val="en-CA"/>
            <w:rPrChange w:id="1238" w:author="陈方栋" w:date="2019-01-14T17:09:00Z">
              <w:rPr>
                <w:lang w:val="en-CA"/>
              </w:rPr>
            </w:rPrChange>
          </w:rPr>
          <w:noBreakHyphen/>
        </w:r>
        <w:r w:rsidRPr="00C81E31" w:rsidDel="00C81E31">
          <w:rPr>
            <w:highlight w:val="yellow"/>
            <w:lang w:val="en-CA"/>
            <w:rPrChange w:id="1239" w:author="陈方栋" w:date="2019-01-14T17:09:00Z">
              <w:rPr>
                <w:lang w:val="en-CA"/>
              </w:rPr>
            </w:rPrChange>
          </w:rPr>
          <w:fldChar w:fldCharType="begin" w:fldLock="1"/>
        </w:r>
        <w:r w:rsidRPr="00C81E31" w:rsidDel="00C81E31">
          <w:rPr>
            <w:highlight w:val="yellow"/>
            <w:lang w:val="en-CA"/>
            <w:rPrChange w:id="1240" w:author="陈方栋" w:date="2019-01-14T17:09:00Z">
              <w:rPr>
                <w:lang w:val="en-CA"/>
              </w:rPr>
            </w:rPrChange>
          </w:rPr>
          <w:delInstrText xml:space="preserve"> SEQ Equation \* ARABIC \s 1 </w:delInstrText>
        </w:r>
        <w:r w:rsidRPr="00C81E31" w:rsidDel="00C81E31">
          <w:rPr>
            <w:highlight w:val="yellow"/>
            <w:lang w:val="en-CA"/>
            <w:rPrChange w:id="1241" w:author="陈方栋" w:date="2019-01-14T17:09:00Z">
              <w:rPr>
                <w:lang w:val="en-CA"/>
              </w:rPr>
            </w:rPrChange>
          </w:rPr>
          <w:fldChar w:fldCharType="separate"/>
        </w:r>
        <w:r w:rsidR="003773BB" w:rsidRPr="00C81E31" w:rsidDel="00C81E31">
          <w:rPr>
            <w:noProof/>
            <w:highlight w:val="yellow"/>
            <w:lang w:val="en-CA"/>
            <w:rPrChange w:id="1242" w:author="陈方栋" w:date="2019-01-14T17:09:00Z">
              <w:rPr>
                <w:noProof/>
                <w:lang w:val="en-CA"/>
              </w:rPr>
            </w:rPrChange>
          </w:rPr>
          <w:delText>747</w:delText>
        </w:r>
        <w:r w:rsidRPr="00C81E31" w:rsidDel="00C81E31">
          <w:rPr>
            <w:highlight w:val="yellow"/>
            <w:lang w:val="en-CA"/>
            <w:rPrChange w:id="1243" w:author="陈方栋" w:date="2019-01-14T17:09:00Z">
              <w:rPr>
                <w:lang w:val="en-CA"/>
              </w:rPr>
            </w:rPrChange>
          </w:rPr>
          <w:fldChar w:fldCharType="end"/>
        </w:r>
        <w:r w:rsidRPr="00C81E31" w:rsidDel="00C81E31">
          <w:rPr>
            <w:highlight w:val="yellow"/>
            <w:lang w:val="en-CA"/>
            <w:rPrChange w:id="1244" w:author="陈方栋" w:date="2019-01-14T17:09:00Z">
              <w:rPr>
                <w:lang w:val="en-CA"/>
              </w:rPr>
            </w:rPrChange>
          </w:rPr>
          <w:delText>)</w:delText>
        </w:r>
      </w:del>
    </w:p>
    <w:p w14:paraId="6450BB85" w14:textId="10C900DC"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w:t>
      </w:r>
      <w:del w:id="1245" w:author="陈方栋" w:date="2019-01-14T17:09:00Z">
        <w:r w:rsidRPr="00C81E31" w:rsidDel="00C81E31">
          <w:rPr>
            <w:color w:val="000000" w:themeColor="text1"/>
            <w:highlight w:val="yellow"/>
            <w:lang w:val="en-CA" w:eastAsia="ko-KR"/>
            <w:rPrChange w:id="1246" w:author="陈方栋" w:date="2019-01-14T17:09:00Z">
              <w:rPr>
                <w:color w:val="000000" w:themeColor="text1"/>
                <w:lang w:val="en-CA" w:eastAsia="ko-KR"/>
              </w:rPr>
            </w:rPrChange>
          </w:rPr>
          <w:delText>, wS</w:delText>
        </w:r>
      </w:del>
      <w:r w:rsidRPr="00804990" w:rsidDel="003C51E6">
        <w:rPr>
          <w:color w:val="000000" w:themeColor="text1"/>
          <w:lang w:val="en-CA" w:eastAsia="ko-KR"/>
        </w:rPr>
        <w:t xml:space="preserve"> and cIdx equal to 0 as inputs.</w:t>
      </w:r>
    </w:p>
    <w:p w14:paraId="0836C399" w14:textId="531A4E6B"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w:t>
      </w:r>
      <w:r w:rsidRPr="00804990">
        <w:rPr>
          <w:color w:val="000000" w:themeColor="text1"/>
          <w:lang w:val="en-CA" w:eastAsia="ko-KR"/>
        </w:rPr>
        <w:lastRenderedPageBreak/>
        <w:t xml:space="preserve">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w:t>
      </w:r>
      <w:del w:id="1247" w:author="陈方栋" w:date="2019-01-14T17:10:00Z">
        <w:r w:rsidRPr="00C5191C" w:rsidDel="00C81E31">
          <w:rPr>
            <w:color w:val="000000" w:themeColor="text1"/>
            <w:highlight w:val="yellow"/>
            <w:lang w:val="en-CA" w:eastAsia="ko-KR"/>
            <w:rPrChange w:id="1248" w:author="陈方栋" w:date="2019-01-14T20:21:00Z">
              <w:rPr>
                <w:color w:val="000000" w:themeColor="text1"/>
                <w:lang w:val="en-CA" w:eastAsia="ko-KR"/>
              </w:rPr>
            </w:rPrChange>
          </w:rPr>
          <w:delText>, wS</w:delText>
        </w:r>
      </w:del>
      <w:r w:rsidRPr="00804990" w:rsidDel="003C51E6">
        <w:rPr>
          <w:color w:val="000000" w:themeColor="text1"/>
          <w:lang w:val="en-CA" w:eastAsia="ko-KR"/>
        </w:rPr>
        <w:t xml:space="preserve"> and cIdx equal to 1 as inputs.</w:t>
      </w:r>
    </w:p>
    <w:p w14:paraId="37FA75BC" w14:textId="1C722427"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w:t>
      </w:r>
      <w:del w:id="1249" w:author="陈方栋" w:date="2019-01-14T17:10:00Z">
        <w:r w:rsidRPr="00C5191C" w:rsidDel="00C81E31">
          <w:rPr>
            <w:color w:val="000000" w:themeColor="text1"/>
            <w:highlight w:val="yellow"/>
            <w:lang w:val="en-CA" w:eastAsia="ko-KR"/>
            <w:rPrChange w:id="1250" w:author="陈方栋" w:date="2019-01-14T20:21:00Z">
              <w:rPr>
                <w:color w:val="000000" w:themeColor="text1"/>
                <w:lang w:val="en-CA" w:eastAsia="ko-KR"/>
              </w:rPr>
            </w:rPrChange>
          </w:rPr>
          <w:delText>, wS</w:delText>
        </w:r>
      </w:del>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af8"/>
      </w:pPr>
      <w:bookmarkStart w:id="1251"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25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25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5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230A313" w:rsidR="000D2535" w:rsidRPr="00C5191C" w:rsidDel="00C81E31" w:rsidRDefault="000D2535" w:rsidP="000D2535">
      <w:pPr>
        <w:numPr>
          <w:ilvl w:val="0"/>
          <w:numId w:val="5"/>
        </w:numPr>
        <w:rPr>
          <w:del w:id="1253" w:author="陈方栋" w:date="2019-01-14T17:10:00Z"/>
          <w:color w:val="000000" w:themeColor="text1"/>
          <w:highlight w:val="yellow"/>
          <w:lang w:val="en-CA" w:eastAsia="ko-KR"/>
          <w:rPrChange w:id="1254" w:author="陈方栋" w:date="2019-01-14T20:21:00Z">
            <w:rPr>
              <w:del w:id="1255" w:author="陈方栋" w:date="2019-01-14T17:10:00Z"/>
              <w:color w:val="000000" w:themeColor="text1"/>
              <w:lang w:val="en-CA" w:eastAsia="ko-KR"/>
            </w:rPr>
          </w:rPrChange>
        </w:rPr>
      </w:pPr>
      <w:del w:id="1256" w:author="陈方栋" w:date="2019-01-14T17:10:00Z">
        <w:r w:rsidRPr="00C5191C" w:rsidDel="00C81E31">
          <w:rPr>
            <w:color w:val="000000" w:themeColor="text1"/>
            <w:highlight w:val="yellow"/>
            <w:lang w:val="en-CA" w:eastAsia="ko-KR"/>
            <w:rPrChange w:id="1257" w:author="陈方栋" w:date="2019-01-14T20:21:00Z">
              <w:rPr>
                <w:color w:val="000000" w:themeColor="text1"/>
                <w:lang w:val="en-CA" w:eastAsia="ko-KR"/>
              </w:rPr>
            </w:rPrChange>
          </w:rPr>
          <w:delText>a variable wS specifying weights for samples,</w:delText>
        </w:r>
      </w:del>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522C97D"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w:t>
      </w:r>
      <w:del w:id="1258" w:author="陈方栋" w:date="2019-01-14T17:10:00Z">
        <w:r w:rsidRPr="00C5191C" w:rsidDel="00C81E31">
          <w:rPr>
            <w:color w:val="000000" w:themeColor="text1"/>
            <w:highlight w:val="yellow"/>
            <w:lang w:val="en-CA" w:eastAsia="ko-KR"/>
            <w:rPrChange w:id="1259" w:author="陈方栋" w:date="2019-01-14T20:21:00Z">
              <w:rPr>
                <w:color w:val="000000" w:themeColor="text1"/>
                <w:lang w:val="en-CA" w:eastAsia="ko-KR"/>
              </w:rPr>
            </w:rPrChange>
          </w:rPr>
          <w:delText>, wS</w:delText>
        </w:r>
      </w:del>
      <w:r w:rsidRPr="00804990">
        <w:rPr>
          <w:color w:val="000000" w:themeColor="text1"/>
          <w:lang w:val="en-CA" w:eastAsia="ko-KR"/>
        </w:rPr>
        <w:t xml:space="preserve">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4537DE1D" w:rsidR="000D2535" w:rsidRDefault="000D2535" w:rsidP="000D2535">
      <w:pPr>
        <w:tabs>
          <w:tab w:val="left" w:pos="284"/>
        </w:tabs>
        <w:spacing w:after="136"/>
        <w:ind w:left="284" w:hanging="284"/>
        <w:rPr>
          <w:ins w:id="1260" w:author="陈方栋" w:date="2019-01-14T20:25:00Z"/>
          <w:color w:val="000000" w:themeColor="text1"/>
          <w:lang w:val="en-CA"/>
        </w:rPr>
      </w:pPr>
      <w:r w:rsidRPr="005B101C" w:rsidDel="003C51E6">
        <w:rPr>
          <w:color w:val="000000" w:themeColor="text1"/>
          <w:highlight w:val="yellow"/>
          <w:lang w:val="en-CA"/>
          <w:rPrChange w:id="1261" w:author="陈方栋" w:date="2019-01-14T20:29:00Z">
            <w:rPr>
              <w:color w:val="000000" w:themeColor="text1"/>
              <w:lang w:val="en-CA"/>
            </w:rPr>
          </w:rPrChange>
        </w:rPr>
        <w:t>–</w:t>
      </w:r>
      <w:r w:rsidRPr="005B101C" w:rsidDel="003C51E6">
        <w:rPr>
          <w:color w:val="000000" w:themeColor="text1"/>
          <w:highlight w:val="yellow"/>
          <w:lang w:val="en-CA"/>
          <w:rPrChange w:id="1262" w:author="陈方栋" w:date="2019-01-14T20:29:00Z">
            <w:rPr>
              <w:color w:val="000000" w:themeColor="text1"/>
              <w:lang w:val="en-CA"/>
            </w:rPr>
          </w:rPrChange>
        </w:rPr>
        <w:tab/>
      </w:r>
      <w:r w:rsidRPr="005B101C">
        <w:rPr>
          <w:color w:val="000000" w:themeColor="text1"/>
          <w:highlight w:val="yellow"/>
          <w:lang w:val="en-CA"/>
          <w:rPrChange w:id="1263" w:author="陈方栋" w:date="2019-01-14T20:29:00Z">
            <w:rPr>
              <w:color w:val="000000" w:themeColor="text1"/>
              <w:lang w:val="en-CA"/>
            </w:rPr>
          </w:rPrChange>
        </w:rPr>
        <w:t>The variable wValue specifying the weight of the prediction sample is derived using</w:t>
      </w:r>
      <w:del w:id="1264" w:author="陈方栋" w:date="2019-01-14T17:11:00Z">
        <w:r w:rsidRPr="005B101C" w:rsidDel="00C81E31">
          <w:rPr>
            <w:color w:val="000000" w:themeColor="text1"/>
            <w:highlight w:val="yellow"/>
            <w:lang w:val="en-CA"/>
            <w:rPrChange w:id="1265" w:author="陈方栋" w:date="2019-01-14T20:29:00Z">
              <w:rPr>
                <w:color w:val="000000" w:themeColor="text1"/>
                <w:lang w:val="en-CA"/>
              </w:rPr>
            </w:rPrChange>
          </w:rPr>
          <w:delText xml:space="preserve"> wS,</w:delText>
        </w:r>
      </w:del>
      <w:r w:rsidRPr="005B101C">
        <w:rPr>
          <w:color w:val="000000" w:themeColor="text1"/>
          <w:highlight w:val="yellow"/>
          <w:lang w:val="en-CA"/>
          <w:rPrChange w:id="1266" w:author="陈方栋" w:date="2019-01-14T20:29:00Z">
            <w:rPr>
              <w:color w:val="000000" w:themeColor="text1"/>
              <w:lang w:val="en-CA"/>
            </w:rPr>
          </w:rPrChange>
        </w:rPr>
        <w:t xml:space="preserve"> wIdx and cIdx as </w:t>
      </w:r>
      <w:del w:id="1267" w:author="陈方栋" w:date="2019-01-14T20:25:00Z">
        <w:r w:rsidRPr="005B101C" w:rsidDel="0041357A">
          <w:rPr>
            <w:color w:val="000000" w:themeColor="text1"/>
            <w:highlight w:val="yellow"/>
            <w:lang w:val="en-CA"/>
            <w:rPrChange w:id="1268" w:author="陈方栋" w:date="2019-01-14T20:29:00Z">
              <w:rPr>
                <w:color w:val="000000" w:themeColor="text1"/>
                <w:lang w:val="en-CA"/>
              </w:rPr>
            </w:rPrChange>
          </w:rPr>
          <w:delText xml:space="preserve">specified in </w:delText>
        </w:r>
        <w:r w:rsidRPr="005B101C" w:rsidDel="0041357A">
          <w:rPr>
            <w:color w:val="000000" w:themeColor="text1"/>
            <w:highlight w:val="yellow"/>
            <w:lang w:val="en-CA"/>
            <w:rPrChange w:id="1269" w:author="陈方栋" w:date="2019-01-14T20:29:00Z">
              <w:rPr>
                <w:color w:val="000000" w:themeColor="text1"/>
                <w:lang w:val="en-CA"/>
              </w:rPr>
            </w:rPrChange>
          </w:rPr>
          <w:fldChar w:fldCharType="begin" w:fldLock="1"/>
        </w:r>
        <w:r w:rsidRPr="005B101C" w:rsidDel="0041357A">
          <w:rPr>
            <w:color w:val="000000" w:themeColor="text1"/>
            <w:highlight w:val="yellow"/>
            <w:lang w:val="en-CA"/>
            <w:rPrChange w:id="1270" w:author="陈方栋" w:date="2019-01-14T20:29:00Z">
              <w:rPr>
                <w:color w:val="000000" w:themeColor="text1"/>
                <w:lang w:val="en-CA"/>
              </w:rPr>
            </w:rPrChange>
          </w:rPr>
          <w:delInstrText xml:space="preserve"> REF _Ref533091316 \h </w:delInstrText>
        </w:r>
        <w:r w:rsidRPr="005B101C" w:rsidDel="0041357A">
          <w:rPr>
            <w:color w:val="000000" w:themeColor="text1"/>
            <w:highlight w:val="yellow"/>
            <w:lang w:val="en-CA"/>
            <w:rPrChange w:id="1271" w:author="陈方栋" w:date="2019-01-14T20:29:00Z">
              <w:rPr>
                <w:color w:val="000000" w:themeColor="text1"/>
                <w:lang w:val="en-CA"/>
              </w:rPr>
            </w:rPrChange>
          </w:rPr>
        </w:r>
      </w:del>
      <w:r w:rsidR="005B101C">
        <w:rPr>
          <w:color w:val="000000" w:themeColor="text1"/>
          <w:highlight w:val="yellow"/>
          <w:lang w:val="en-CA"/>
        </w:rPr>
        <w:instrText xml:space="preserve"> \* MERGEFORMAT </w:instrText>
      </w:r>
      <w:del w:id="1272" w:author="陈方栋" w:date="2019-01-14T20:25:00Z">
        <w:r w:rsidRPr="005B101C" w:rsidDel="0041357A">
          <w:rPr>
            <w:color w:val="000000" w:themeColor="text1"/>
            <w:highlight w:val="yellow"/>
            <w:lang w:val="en-CA"/>
            <w:rPrChange w:id="1273" w:author="陈方栋" w:date="2019-01-14T20:29:00Z">
              <w:rPr>
                <w:color w:val="000000" w:themeColor="text1"/>
                <w:lang w:val="en-CA"/>
              </w:rPr>
            </w:rPrChange>
          </w:rPr>
          <w:fldChar w:fldCharType="separate"/>
        </w:r>
        <w:r w:rsidR="003773BB" w:rsidRPr="005B101C" w:rsidDel="0041357A">
          <w:rPr>
            <w:highlight w:val="yellow"/>
            <w:rPrChange w:id="1274" w:author="陈方栋" w:date="2019-01-14T20:29:00Z">
              <w:rPr/>
            </w:rPrChange>
          </w:rPr>
          <w:delText xml:space="preserve">Table </w:delText>
        </w:r>
        <w:r w:rsidR="003773BB" w:rsidRPr="005B101C" w:rsidDel="0041357A">
          <w:rPr>
            <w:noProof/>
            <w:highlight w:val="yellow"/>
            <w:rPrChange w:id="1275" w:author="陈方栋" w:date="2019-01-14T20:29:00Z">
              <w:rPr>
                <w:noProof/>
              </w:rPr>
            </w:rPrChange>
          </w:rPr>
          <w:delText>8</w:delText>
        </w:r>
        <w:r w:rsidR="003773BB" w:rsidRPr="005B101C" w:rsidDel="0041357A">
          <w:rPr>
            <w:highlight w:val="yellow"/>
            <w:rPrChange w:id="1276" w:author="陈方栋" w:date="2019-01-14T20:29:00Z">
              <w:rPr/>
            </w:rPrChange>
          </w:rPr>
          <w:noBreakHyphen/>
        </w:r>
        <w:r w:rsidR="003773BB" w:rsidRPr="005B101C" w:rsidDel="0041357A">
          <w:rPr>
            <w:noProof/>
            <w:highlight w:val="yellow"/>
            <w:rPrChange w:id="1277" w:author="陈方栋" w:date="2019-01-14T20:29:00Z">
              <w:rPr>
                <w:noProof/>
              </w:rPr>
            </w:rPrChange>
          </w:rPr>
          <w:delText>14</w:delText>
        </w:r>
        <w:r w:rsidRPr="005B101C" w:rsidDel="0041357A">
          <w:rPr>
            <w:color w:val="000000" w:themeColor="text1"/>
            <w:highlight w:val="yellow"/>
            <w:lang w:val="en-CA"/>
            <w:rPrChange w:id="1278" w:author="陈方栋" w:date="2019-01-14T20:29:00Z">
              <w:rPr>
                <w:color w:val="000000" w:themeColor="text1"/>
                <w:lang w:val="en-CA"/>
              </w:rPr>
            </w:rPrChange>
          </w:rPr>
          <w:fldChar w:fldCharType="end"/>
        </w:r>
      </w:del>
      <w:ins w:id="1279" w:author="陈方栋" w:date="2019-01-14T20:25:00Z">
        <w:r w:rsidR="0041357A" w:rsidRPr="005B101C">
          <w:rPr>
            <w:color w:val="000000" w:themeColor="text1"/>
            <w:highlight w:val="yellow"/>
            <w:lang w:val="en-CA"/>
            <w:rPrChange w:id="1280" w:author="陈方栋" w:date="2019-01-14T20:29:00Z">
              <w:rPr>
                <w:color w:val="000000" w:themeColor="text1"/>
                <w:lang w:val="en-CA"/>
              </w:rPr>
            </w:rPrChange>
          </w:rPr>
          <w:t>follows:</w:t>
        </w:r>
      </w:ins>
      <w:del w:id="1281" w:author="陈方栋" w:date="2019-01-14T20:25:00Z">
        <w:r w:rsidRPr="005B101C" w:rsidDel="0041357A">
          <w:rPr>
            <w:color w:val="000000" w:themeColor="text1"/>
            <w:highlight w:val="yellow"/>
            <w:lang w:val="en-CA"/>
            <w:rPrChange w:id="1282" w:author="陈方栋" w:date="2019-01-14T20:29:00Z">
              <w:rPr>
                <w:color w:val="000000" w:themeColor="text1"/>
                <w:lang w:val="en-CA"/>
              </w:rPr>
            </w:rPrChange>
          </w:rPr>
          <w:delText>.</w:delText>
        </w:r>
      </w:del>
    </w:p>
    <w:p w14:paraId="4A838589" w14:textId="781BA988" w:rsidR="0041357A" w:rsidRPr="00804990" w:rsidRDefault="001134BC" w:rsidP="0041357A">
      <w:pPr>
        <w:pStyle w:val="Equation"/>
        <w:tabs>
          <w:tab w:val="clear" w:pos="794"/>
          <w:tab w:val="clear" w:pos="1588"/>
          <w:tab w:val="left" w:pos="2970"/>
        </w:tabs>
        <w:ind w:left="810"/>
        <w:rPr>
          <w:ins w:id="1283" w:author="陈方栋" w:date="2019-01-14T20:26:00Z"/>
          <w:color w:val="000000" w:themeColor="text1"/>
          <w:lang w:val="en-CA" w:eastAsia="ko-KR"/>
        </w:rPr>
      </w:pPr>
      <w:ins w:id="1284" w:author="陈方栋" w:date="2019-01-14T20:27:00Z">
        <w:r w:rsidRPr="005B101C">
          <w:rPr>
            <w:color w:val="000000" w:themeColor="text1"/>
            <w:highlight w:val="yellow"/>
            <w:lang w:val="en-CA"/>
            <w:rPrChange w:id="1285" w:author="陈方栋" w:date="2019-01-14T20:29:00Z">
              <w:rPr>
                <w:color w:val="000000" w:themeColor="text1"/>
                <w:lang w:val="en-CA"/>
              </w:rPr>
            </w:rPrChange>
          </w:rPr>
          <w:t xml:space="preserve">wValue </w:t>
        </w:r>
      </w:ins>
      <w:ins w:id="1286" w:author="陈方栋" w:date="2019-01-14T20:26:00Z">
        <w:r w:rsidR="0041357A" w:rsidRPr="005B101C">
          <w:rPr>
            <w:color w:val="000000" w:themeColor="text1"/>
            <w:highlight w:val="yellow"/>
            <w:lang w:val="en-CA" w:eastAsia="ko-KR"/>
            <w:rPrChange w:id="1287" w:author="陈方栋" w:date="2019-01-14T20:29:00Z">
              <w:rPr>
                <w:color w:val="000000" w:themeColor="text1"/>
                <w:lang w:val="en-CA" w:eastAsia="ko-KR"/>
              </w:rPr>
            </w:rPrChange>
          </w:rPr>
          <w:t>= (</w:t>
        </w:r>
      </w:ins>
      <w:ins w:id="1288" w:author="陈方栋" w:date="2019-01-14T20:32:00Z">
        <w:r w:rsidR="00E45B93">
          <w:rPr>
            <w:color w:val="000000" w:themeColor="text1"/>
            <w:highlight w:val="yellow"/>
            <w:lang w:val="en-CA" w:eastAsia="ko-KR"/>
          </w:rPr>
          <w:t xml:space="preserve"> </w:t>
        </w:r>
      </w:ins>
      <w:ins w:id="1289" w:author="陈方栋" w:date="2019-01-14T20:27:00Z">
        <w:r w:rsidRPr="005B101C">
          <w:rPr>
            <w:color w:val="000000" w:themeColor="text1"/>
            <w:highlight w:val="yellow"/>
            <w:lang w:val="en-CA" w:eastAsia="ko-KR"/>
            <w:rPrChange w:id="1290" w:author="陈方栋" w:date="2019-01-14T20:29:00Z">
              <w:rPr>
                <w:color w:val="000000" w:themeColor="text1"/>
                <w:lang w:val="en-CA" w:eastAsia="ko-KR"/>
              </w:rPr>
            </w:rPrChange>
          </w:rPr>
          <w:t xml:space="preserve">cIdx </w:t>
        </w:r>
      </w:ins>
      <w:ins w:id="1291" w:author="陈方栋" w:date="2019-01-14T20:33:00Z">
        <w:r w:rsidR="00285716">
          <w:rPr>
            <w:color w:val="000000" w:themeColor="text1"/>
            <w:highlight w:val="yellow"/>
            <w:lang w:val="en-CA" w:eastAsia="ko-KR"/>
          </w:rPr>
          <w:t>&lt;</w:t>
        </w:r>
      </w:ins>
      <w:ins w:id="1292" w:author="陈方栋" w:date="2019-01-14T20:26:00Z">
        <w:r w:rsidR="0041357A" w:rsidRPr="005B101C">
          <w:rPr>
            <w:color w:val="000000" w:themeColor="text1"/>
            <w:highlight w:val="yellow"/>
            <w:lang w:val="en-CA" w:eastAsia="ko-KR"/>
            <w:rPrChange w:id="1293" w:author="陈方栋" w:date="2019-01-14T20:29:00Z">
              <w:rPr>
                <w:color w:val="000000" w:themeColor="text1"/>
                <w:lang w:val="en-CA" w:eastAsia="ko-KR"/>
              </w:rPr>
            </w:rPrChange>
          </w:rPr>
          <w:t xml:space="preserve"> </w:t>
        </w:r>
      </w:ins>
      <w:ins w:id="1294" w:author="陈方栋" w:date="2019-01-14T20:27:00Z">
        <w:r w:rsidR="00285716">
          <w:rPr>
            <w:color w:val="000000" w:themeColor="text1"/>
            <w:highlight w:val="yellow"/>
            <w:lang w:val="en-CA" w:eastAsia="ko-KR"/>
            <w:rPrChange w:id="1295" w:author="陈方栋" w:date="2019-01-14T20:29:00Z">
              <w:rPr>
                <w:color w:val="000000" w:themeColor="text1"/>
                <w:highlight w:val="yellow"/>
                <w:lang w:val="en-CA" w:eastAsia="ko-KR"/>
              </w:rPr>
            </w:rPrChange>
          </w:rPr>
          <w:t>1</w:t>
        </w:r>
      </w:ins>
      <w:ins w:id="1296" w:author="陈方栋" w:date="2019-01-14T20:32:00Z">
        <w:r w:rsidR="00E45B93">
          <w:rPr>
            <w:color w:val="000000" w:themeColor="text1"/>
            <w:highlight w:val="yellow"/>
            <w:lang w:val="en-CA" w:eastAsia="ko-KR"/>
          </w:rPr>
          <w:t xml:space="preserve"> </w:t>
        </w:r>
      </w:ins>
      <w:ins w:id="1297" w:author="陈方栋" w:date="2019-01-14T20:26:00Z">
        <w:r w:rsidR="0041357A" w:rsidRPr="005B101C">
          <w:rPr>
            <w:color w:val="000000" w:themeColor="text1"/>
            <w:highlight w:val="yellow"/>
            <w:lang w:val="en-CA" w:eastAsia="ko-KR"/>
            <w:rPrChange w:id="1298" w:author="陈方栋" w:date="2019-01-14T20:29:00Z">
              <w:rPr>
                <w:color w:val="000000" w:themeColor="text1"/>
                <w:lang w:val="en-CA" w:eastAsia="ko-KR"/>
              </w:rPr>
            </w:rPrChange>
          </w:rPr>
          <w:t xml:space="preserve">) ? ( Clip3( 0, 8, </w:t>
        </w:r>
      </w:ins>
      <w:ins w:id="1299" w:author="陈方栋" w:date="2019-01-14T20:29:00Z">
        <w:r w:rsidR="00992A47" w:rsidRPr="005B101C">
          <w:rPr>
            <w:color w:val="000000" w:themeColor="text1"/>
            <w:highlight w:val="yellow"/>
            <w:lang w:val="en-CA"/>
            <w:rPrChange w:id="1300" w:author="陈方栋" w:date="2019-01-14T20:29:00Z">
              <w:rPr>
                <w:color w:val="000000" w:themeColor="text1"/>
                <w:lang w:val="en-CA"/>
              </w:rPr>
            </w:rPrChange>
          </w:rPr>
          <w:t>wIdx</w:t>
        </w:r>
      </w:ins>
      <w:ins w:id="1301" w:author="陈方栋" w:date="2019-01-14T20:34:00Z">
        <w:r w:rsidR="00A5170E">
          <w:rPr>
            <w:color w:val="000000" w:themeColor="text1"/>
            <w:highlight w:val="yellow"/>
            <w:lang w:val="en-CA"/>
          </w:rPr>
          <w:t xml:space="preserve"> </w:t>
        </w:r>
      </w:ins>
      <w:bookmarkStart w:id="1302" w:name="_GoBack"/>
      <w:bookmarkEnd w:id="1302"/>
      <w:ins w:id="1303" w:author="陈方栋" w:date="2019-01-14T20:26:00Z">
        <w:r w:rsidR="0041357A" w:rsidRPr="005B101C">
          <w:rPr>
            <w:color w:val="000000" w:themeColor="text1"/>
            <w:highlight w:val="yellow"/>
            <w:lang w:val="en-CA" w:eastAsia="ko-KR"/>
            <w:rPrChange w:id="1304" w:author="陈方栋" w:date="2019-01-14T20:29:00Z">
              <w:rPr>
                <w:color w:val="000000" w:themeColor="text1"/>
                <w:lang w:val="en-CA" w:eastAsia="ko-KR"/>
              </w:rPr>
            </w:rPrChange>
          </w:rPr>
          <w:t>)</w:t>
        </w:r>
      </w:ins>
      <w:ins w:id="1305" w:author="陈方栋" w:date="2019-01-14T20:28:00Z">
        <w:r w:rsidRPr="005B101C">
          <w:rPr>
            <w:color w:val="000000" w:themeColor="text1"/>
            <w:highlight w:val="yellow"/>
            <w:lang w:val="en-CA" w:eastAsia="ko-KR"/>
            <w:rPrChange w:id="1306" w:author="陈方栋" w:date="2019-01-14T20:29:00Z">
              <w:rPr>
                <w:color w:val="000000" w:themeColor="text1"/>
                <w:lang w:val="en-CA" w:eastAsia="ko-KR"/>
              </w:rPr>
            </w:rPrChange>
          </w:rPr>
          <w:t xml:space="preserve"> </w:t>
        </w:r>
        <w:r w:rsidRPr="005B101C">
          <w:rPr>
            <w:color w:val="000000" w:themeColor="text1"/>
            <w:highlight w:val="yellow"/>
            <w:lang w:val="en-CA" w:eastAsia="ko-KR"/>
            <w:rPrChange w:id="1307" w:author="陈方栋" w:date="2019-01-14T20:29:00Z">
              <w:rPr>
                <w:color w:val="000000" w:themeColor="text1"/>
                <w:lang w:val="en-CA" w:eastAsia="ko-KR"/>
              </w:rPr>
            </w:rPrChange>
          </w:rPr>
          <w:t xml:space="preserve">: ( Clip3( 0, 8, </w:t>
        </w:r>
      </w:ins>
      <w:ins w:id="1308" w:author="陈方栋" w:date="2019-01-14T20:29:00Z">
        <w:r w:rsidR="00992A47" w:rsidRPr="005B101C">
          <w:rPr>
            <w:color w:val="000000" w:themeColor="text1"/>
            <w:highlight w:val="yellow"/>
            <w:lang w:val="en-CA"/>
            <w:rPrChange w:id="1309" w:author="陈方栋" w:date="2019-01-14T20:29:00Z">
              <w:rPr>
                <w:color w:val="000000" w:themeColor="text1"/>
                <w:lang w:val="en-CA"/>
              </w:rPr>
            </w:rPrChange>
          </w:rPr>
          <w:t>wIdx</w:t>
        </w:r>
      </w:ins>
      <w:ins w:id="1310" w:author="陈方栋" w:date="2019-01-14T20:34:00Z">
        <w:r w:rsidR="00285716" w:rsidRPr="00C82C2D">
          <w:rPr>
            <w:color w:val="000000" w:themeColor="text1"/>
            <w:highlight w:val="yellow"/>
            <w:lang w:val="en-CA" w:eastAsia="ko-KR"/>
          </w:rPr>
          <w:t>*2</w:t>
        </w:r>
        <w:r w:rsidR="00A5170E">
          <w:rPr>
            <w:color w:val="000000" w:themeColor="text1"/>
            <w:highlight w:val="yellow"/>
            <w:lang w:val="en-CA" w:eastAsia="ko-KR"/>
          </w:rPr>
          <w:t xml:space="preserve"> </w:t>
        </w:r>
      </w:ins>
      <w:ins w:id="1311" w:author="陈方栋" w:date="2019-01-14T20:28:00Z">
        <w:r w:rsidRPr="005B101C">
          <w:rPr>
            <w:color w:val="000000" w:themeColor="text1"/>
            <w:highlight w:val="yellow"/>
            <w:lang w:val="en-CA" w:eastAsia="ko-KR"/>
            <w:rPrChange w:id="1312" w:author="陈方栋" w:date="2019-01-14T20:29:00Z">
              <w:rPr>
                <w:color w:val="000000" w:themeColor="text1"/>
                <w:lang w:val="en-CA" w:eastAsia="ko-KR"/>
              </w:rPr>
            </w:rPrChange>
          </w:rPr>
          <w:t>)</w:t>
        </w:r>
      </w:ins>
      <w:ins w:id="1313" w:author="陈方栋" w:date="2019-01-14T20:34:00Z">
        <w:r w:rsidR="00A5170E">
          <w:rPr>
            <w:color w:val="000000" w:themeColor="text1"/>
            <w:highlight w:val="yellow"/>
            <w:lang w:val="en-CA" w:eastAsia="ko-KR"/>
          </w:rPr>
          <w:t xml:space="preserve"> )</w:t>
        </w:r>
      </w:ins>
      <w:ins w:id="1314" w:author="陈方栋" w:date="2019-01-14T20:26:00Z">
        <w:r w:rsidR="0041357A" w:rsidRPr="005B101C">
          <w:rPr>
            <w:highlight w:val="yellow"/>
            <w:lang w:val="en-CA"/>
            <w:rPrChange w:id="1315" w:author="陈方栋" w:date="2019-01-14T20:29:00Z">
              <w:rPr>
                <w:lang w:val="en-CA"/>
              </w:rPr>
            </w:rPrChange>
          </w:rPr>
          <w:tab/>
        </w:r>
        <w:r w:rsidR="0041357A" w:rsidRPr="005B101C" w:rsidDel="003C51E6">
          <w:rPr>
            <w:highlight w:val="yellow"/>
            <w:lang w:val="en-CA"/>
            <w:rPrChange w:id="1316" w:author="陈方栋" w:date="2019-01-14T20:29:00Z">
              <w:rPr>
                <w:lang w:val="en-CA"/>
              </w:rPr>
            </w:rPrChange>
          </w:rPr>
          <w:t>(</w:t>
        </w:r>
        <w:r w:rsidR="0041357A" w:rsidRPr="005B101C" w:rsidDel="003C51E6">
          <w:rPr>
            <w:highlight w:val="yellow"/>
            <w:lang w:val="en-CA"/>
            <w:rPrChange w:id="1317" w:author="陈方栋" w:date="2019-01-14T20:29:00Z">
              <w:rPr>
                <w:lang w:val="en-CA"/>
              </w:rPr>
            </w:rPrChange>
          </w:rPr>
          <w:fldChar w:fldCharType="begin" w:fldLock="1"/>
        </w:r>
        <w:r w:rsidR="0041357A" w:rsidRPr="005B101C" w:rsidDel="003C51E6">
          <w:rPr>
            <w:highlight w:val="yellow"/>
            <w:lang w:val="en-CA"/>
            <w:rPrChange w:id="1318" w:author="陈方栋" w:date="2019-01-14T20:29:00Z">
              <w:rPr>
                <w:lang w:val="en-CA"/>
              </w:rPr>
            </w:rPrChange>
          </w:rPr>
          <w:instrText xml:space="preserve"> STYLEREF 1 \s </w:instrText>
        </w:r>
        <w:r w:rsidR="0041357A" w:rsidRPr="005B101C" w:rsidDel="003C51E6">
          <w:rPr>
            <w:highlight w:val="yellow"/>
            <w:lang w:val="en-CA"/>
            <w:rPrChange w:id="1319" w:author="陈方栋" w:date="2019-01-14T20:29:00Z">
              <w:rPr>
                <w:lang w:val="en-CA"/>
              </w:rPr>
            </w:rPrChange>
          </w:rPr>
          <w:fldChar w:fldCharType="separate"/>
        </w:r>
        <w:r w:rsidR="0041357A" w:rsidRPr="005B101C">
          <w:rPr>
            <w:noProof/>
            <w:highlight w:val="yellow"/>
            <w:lang w:val="en-CA"/>
            <w:rPrChange w:id="1320" w:author="陈方栋" w:date="2019-01-14T20:29:00Z">
              <w:rPr>
                <w:noProof/>
                <w:lang w:val="en-CA"/>
              </w:rPr>
            </w:rPrChange>
          </w:rPr>
          <w:t>8</w:t>
        </w:r>
        <w:r w:rsidR="0041357A" w:rsidRPr="005B101C" w:rsidDel="003C51E6">
          <w:rPr>
            <w:highlight w:val="yellow"/>
            <w:lang w:val="en-CA"/>
            <w:rPrChange w:id="1321" w:author="陈方栋" w:date="2019-01-14T20:29:00Z">
              <w:rPr>
                <w:lang w:val="en-CA"/>
              </w:rPr>
            </w:rPrChange>
          </w:rPr>
          <w:fldChar w:fldCharType="end"/>
        </w:r>
        <w:r w:rsidR="0041357A" w:rsidRPr="005B101C" w:rsidDel="003C51E6">
          <w:rPr>
            <w:highlight w:val="yellow"/>
            <w:lang w:val="en-CA"/>
            <w:rPrChange w:id="1322" w:author="陈方栋" w:date="2019-01-14T20:29:00Z">
              <w:rPr>
                <w:lang w:val="en-CA"/>
              </w:rPr>
            </w:rPrChange>
          </w:rPr>
          <w:noBreakHyphen/>
        </w:r>
        <w:r w:rsidRPr="005B101C">
          <w:rPr>
            <w:highlight w:val="yellow"/>
            <w:lang w:val="en-CA"/>
            <w:rPrChange w:id="1323" w:author="陈方栋" w:date="2019-01-14T20:29:00Z">
              <w:rPr>
                <w:lang w:val="en-CA"/>
              </w:rPr>
            </w:rPrChange>
          </w:rPr>
          <w:fldChar w:fldCharType="begin"/>
        </w:r>
        <w:r w:rsidRPr="005B101C">
          <w:rPr>
            <w:highlight w:val="yellow"/>
            <w:lang w:val="en-CA"/>
            <w:rPrChange w:id="1324" w:author="陈方栋" w:date="2019-01-14T20:29:00Z">
              <w:rPr>
                <w:lang w:val="en-CA"/>
              </w:rPr>
            </w:rPrChange>
          </w:rPr>
          <w:instrText xml:space="preserve"> SEQ Equation \* ARABIC \s 1 </w:instrText>
        </w:r>
      </w:ins>
      <w:r w:rsidRPr="005B101C">
        <w:rPr>
          <w:highlight w:val="yellow"/>
          <w:lang w:val="en-CA"/>
          <w:rPrChange w:id="1325" w:author="陈方栋" w:date="2019-01-14T20:29:00Z">
            <w:rPr>
              <w:lang w:val="en-CA"/>
            </w:rPr>
          </w:rPrChange>
        </w:rPr>
        <w:fldChar w:fldCharType="separate"/>
      </w:r>
      <w:ins w:id="1326" w:author="陈方栋" w:date="2019-01-14T20:29:00Z">
        <w:r w:rsidR="00563C9D" w:rsidRPr="005B101C">
          <w:rPr>
            <w:noProof/>
            <w:highlight w:val="yellow"/>
            <w:lang w:val="en-CA"/>
            <w:rPrChange w:id="1327" w:author="陈方栋" w:date="2019-01-14T20:29:00Z">
              <w:rPr>
                <w:noProof/>
                <w:lang w:val="en-CA"/>
              </w:rPr>
            </w:rPrChange>
          </w:rPr>
          <w:t>750</w:t>
        </w:r>
      </w:ins>
      <w:ins w:id="1328" w:author="陈方栋" w:date="2019-01-14T20:26:00Z">
        <w:r w:rsidRPr="005B101C">
          <w:rPr>
            <w:highlight w:val="yellow"/>
            <w:lang w:val="en-CA"/>
            <w:rPrChange w:id="1329" w:author="陈方栋" w:date="2019-01-14T20:29:00Z">
              <w:rPr>
                <w:lang w:val="en-CA"/>
              </w:rPr>
            </w:rPrChange>
          </w:rPr>
          <w:fldChar w:fldCharType="end"/>
        </w:r>
        <w:r w:rsidR="0041357A" w:rsidRPr="005B101C" w:rsidDel="003C51E6">
          <w:rPr>
            <w:highlight w:val="yellow"/>
            <w:lang w:val="en-CA"/>
            <w:rPrChange w:id="1330" w:author="陈方栋" w:date="2019-01-14T20:29:00Z">
              <w:rPr>
                <w:lang w:val="en-CA"/>
              </w:rPr>
            </w:rPrChange>
          </w:rPr>
          <w:t>)</w:t>
        </w:r>
      </w:ins>
    </w:p>
    <w:p w14:paraId="6F027ED6" w14:textId="5A779F74" w:rsidR="0041357A" w:rsidRPr="0041357A" w:rsidDel="001134BC" w:rsidRDefault="0041357A" w:rsidP="001134BC">
      <w:pPr>
        <w:pStyle w:val="Equation"/>
        <w:tabs>
          <w:tab w:val="clear" w:pos="794"/>
          <w:tab w:val="clear" w:pos="1588"/>
          <w:tab w:val="left" w:pos="3060"/>
        </w:tabs>
        <w:ind w:left="810"/>
        <w:rPr>
          <w:del w:id="1331" w:author="陈方栋" w:date="2019-01-14T20:28:00Z"/>
          <w:color w:val="000000" w:themeColor="text1"/>
          <w:lang w:val="en-CA" w:eastAsia="ko-KR"/>
          <w:rPrChange w:id="1332" w:author="陈方栋" w:date="2019-01-14T20:26:00Z">
            <w:rPr>
              <w:del w:id="1333" w:author="陈方栋" w:date="2019-01-14T20:28:00Z"/>
              <w:color w:val="000000" w:themeColor="text1"/>
              <w:lang w:val="en-CA"/>
            </w:rPr>
          </w:rPrChange>
        </w:rPr>
        <w:pPrChange w:id="1334" w:author="陈方栋" w:date="2019-01-14T20:26:00Z">
          <w:pPr>
            <w:tabs>
              <w:tab w:val="left" w:pos="284"/>
            </w:tabs>
            <w:spacing w:after="136"/>
            <w:ind w:left="284" w:hanging="284"/>
          </w:pPr>
        </w:pPrChange>
      </w:pP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41085DE8" w:rsidR="000D2535" w:rsidRPr="00804990" w:rsidDel="0041357A" w:rsidRDefault="000D2535" w:rsidP="000D2535">
      <w:pPr>
        <w:tabs>
          <w:tab w:val="clear" w:pos="794"/>
          <w:tab w:val="clear" w:pos="1191"/>
        </w:tabs>
        <w:jc w:val="left"/>
        <w:rPr>
          <w:del w:id="1335" w:author="陈方栋" w:date="2019-01-14T20:25:00Z"/>
          <w:color w:val="000000" w:themeColor="text1"/>
          <w:lang w:val="en-CA"/>
        </w:rPr>
      </w:pPr>
    </w:p>
    <w:p w14:paraId="52AF02DD" w14:textId="43C14677" w:rsidR="000D2535" w:rsidDel="0041357A" w:rsidRDefault="000D2535" w:rsidP="000D2535">
      <w:pPr>
        <w:pStyle w:val="af8"/>
        <w:rPr>
          <w:del w:id="1336" w:author="陈方栋" w:date="2019-01-14T20:25:00Z"/>
        </w:rPr>
      </w:pPr>
      <w:bookmarkStart w:id="1337" w:name="_Ref533091316"/>
      <w:del w:id="1338" w:author="陈方栋" w:date="2019-01-14T20:25:00Z">
        <w:r w:rsidDel="0041357A">
          <w:delText xml:space="preserve">Table </w:delText>
        </w:r>
        <w:r w:rsidR="002B24BF" w:rsidDel="0041357A">
          <w:rPr>
            <w:noProof/>
          </w:rPr>
          <w:fldChar w:fldCharType="begin" w:fldLock="1"/>
        </w:r>
        <w:r w:rsidR="002B24BF" w:rsidDel="0041357A">
          <w:rPr>
            <w:noProof/>
          </w:rPr>
          <w:delInstrText xml:space="preserve"> STYLEREF 1 \s </w:delInstrText>
        </w:r>
        <w:r w:rsidR="002B24BF" w:rsidDel="0041357A">
          <w:rPr>
            <w:noProof/>
          </w:rPr>
          <w:fldChar w:fldCharType="separate"/>
        </w:r>
        <w:r w:rsidR="003773BB" w:rsidDel="0041357A">
          <w:rPr>
            <w:noProof/>
          </w:rPr>
          <w:delText>8</w:delText>
        </w:r>
        <w:r w:rsidR="002B24BF" w:rsidDel="0041357A">
          <w:rPr>
            <w:noProof/>
          </w:rPr>
          <w:fldChar w:fldCharType="end"/>
        </w:r>
        <w:r w:rsidDel="0041357A">
          <w:noBreakHyphen/>
        </w:r>
        <w:r w:rsidR="002B24BF" w:rsidDel="0041357A">
          <w:rPr>
            <w:noProof/>
          </w:rPr>
          <w:fldChar w:fldCharType="begin" w:fldLock="1"/>
        </w:r>
        <w:r w:rsidR="002B24BF" w:rsidDel="0041357A">
          <w:rPr>
            <w:noProof/>
          </w:rPr>
          <w:delInstrText xml:space="preserve"> SEQ Table \* ARABIC \s 1 </w:delInstrText>
        </w:r>
        <w:r w:rsidR="002B24BF" w:rsidDel="0041357A">
          <w:rPr>
            <w:noProof/>
          </w:rPr>
          <w:fldChar w:fldCharType="separate"/>
        </w:r>
        <w:r w:rsidR="003773BB" w:rsidDel="0041357A">
          <w:rPr>
            <w:noProof/>
          </w:rPr>
          <w:delText>14</w:delText>
        </w:r>
        <w:r w:rsidR="002B24BF" w:rsidDel="0041357A">
          <w:rPr>
            <w:noProof/>
          </w:rPr>
          <w:fldChar w:fldCharType="end"/>
        </w:r>
        <w:bookmarkEnd w:id="1337"/>
        <w:r w:rsidRPr="00901B03" w:rsidDel="0041357A">
          <w:rPr>
            <w:lang w:val="en-CA"/>
          </w:rPr>
          <w:delText xml:space="preserve"> – Specification of </w:delText>
        </w:r>
        <w:r w:rsidDel="0041357A">
          <w:rPr>
            <w:lang w:val="en-CA"/>
          </w:rPr>
          <w:delText xml:space="preserve">wValue using </w:delText>
        </w:r>
        <w:r w:rsidDel="0041357A">
          <w:rPr>
            <w:color w:val="000000" w:themeColor="text1"/>
            <w:lang w:val="en-CA" w:eastAsia="ko-KR"/>
          </w:rPr>
          <w:delText>cIdx</w:delText>
        </w:r>
      </w:del>
      <w:del w:id="1339" w:author="陈方栋" w:date="2019-01-14T17:08:00Z">
        <w:r w:rsidRPr="00C5191C" w:rsidDel="00C81E31">
          <w:rPr>
            <w:color w:val="000000" w:themeColor="text1"/>
            <w:highlight w:val="yellow"/>
            <w:lang w:val="en-CA" w:eastAsia="ko-KR"/>
            <w:rPrChange w:id="1340" w:author="陈方栋" w:date="2019-01-14T20:22:00Z">
              <w:rPr>
                <w:color w:val="000000" w:themeColor="text1"/>
                <w:lang w:val="en-CA" w:eastAsia="ko-KR"/>
              </w:rPr>
            </w:rPrChange>
          </w:rPr>
          <w:delText>, wS</w:delText>
        </w:r>
      </w:del>
      <w:del w:id="1341" w:author="陈方栋" w:date="2019-01-14T20:25:00Z">
        <w:r w:rsidDel="0041357A">
          <w:rPr>
            <w:color w:val="000000" w:themeColor="text1"/>
            <w:lang w:val="en-CA" w:eastAsia="ko-KR"/>
          </w:rPr>
          <w:delText xml:space="preserve"> and wIdx</w:delText>
        </w:r>
      </w:del>
    </w:p>
    <w:tbl>
      <w:tblPr>
        <w:tblStyle w:val="af7"/>
        <w:tblW w:w="0" w:type="auto"/>
        <w:jc w:val="center"/>
        <w:tblLook w:val="04A0" w:firstRow="1" w:lastRow="0" w:firstColumn="1" w:lastColumn="0" w:noHBand="0" w:noVBand="1"/>
      </w:tblPr>
      <w:tblGrid>
        <w:gridCol w:w="1119"/>
        <w:gridCol w:w="397"/>
        <w:gridCol w:w="397"/>
        <w:gridCol w:w="397"/>
        <w:gridCol w:w="397"/>
        <w:gridCol w:w="397"/>
        <w:gridCol w:w="397"/>
        <w:gridCol w:w="397"/>
        <w:gridCol w:w="397"/>
        <w:gridCol w:w="397"/>
      </w:tblGrid>
      <w:tr w:rsidR="00C81E31" w:rsidRPr="00804990" w:rsidDel="0041357A" w14:paraId="1BC30817" w14:textId="7438DB48" w:rsidTr="00706C50">
        <w:trPr>
          <w:jc w:val="center"/>
          <w:del w:id="1342" w:author="陈方栋" w:date="2019-01-14T20:25:00Z"/>
        </w:trPr>
        <w:tc>
          <w:tcPr>
            <w:tcW w:w="1119" w:type="dxa"/>
            <w:vMerge w:val="restart"/>
            <w:vAlign w:val="center"/>
          </w:tcPr>
          <w:p w14:paraId="1F0DBEA4" w14:textId="22211BC1" w:rsidR="00C81E31" w:rsidRPr="00A10A50" w:rsidDel="0041357A" w:rsidRDefault="00C81E31" w:rsidP="00706C50">
            <w:pPr>
              <w:spacing w:before="0"/>
              <w:jc w:val="center"/>
              <w:rPr>
                <w:del w:id="1343" w:author="陈方栋" w:date="2019-01-14T20:25:00Z"/>
                <w:b/>
                <w:color w:val="000000" w:themeColor="text1"/>
                <w:lang w:val="en-CA" w:eastAsia="ko-KR"/>
              </w:rPr>
            </w:pPr>
            <w:del w:id="1344" w:author="陈方栋" w:date="2019-01-14T20:25:00Z">
              <w:r w:rsidRPr="00A10A50" w:rsidDel="0041357A">
                <w:rPr>
                  <w:b/>
                  <w:color w:val="000000" w:themeColor="text1"/>
                  <w:lang w:val="en-CA" w:eastAsia="ko-KR"/>
                </w:rPr>
                <w:delText>cIdx</w:delText>
              </w:r>
            </w:del>
          </w:p>
        </w:tc>
        <w:tc>
          <w:tcPr>
            <w:tcW w:w="3573" w:type="dxa"/>
            <w:gridSpan w:val="9"/>
            <w:tcBorders>
              <w:bottom w:val="single" w:sz="4" w:space="0" w:color="auto"/>
            </w:tcBorders>
            <w:vAlign w:val="center"/>
          </w:tcPr>
          <w:p w14:paraId="49E61BBD" w14:textId="0B952854" w:rsidR="00C81E31" w:rsidRPr="00A10A50" w:rsidDel="0041357A" w:rsidRDefault="00C81E31" w:rsidP="00706C50">
            <w:pPr>
              <w:tabs>
                <w:tab w:val="clear" w:pos="794"/>
              </w:tabs>
              <w:spacing w:before="0"/>
              <w:jc w:val="center"/>
              <w:rPr>
                <w:del w:id="1345" w:author="陈方栋" w:date="2019-01-14T20:25:00Z"/>
                <w:b/>
                <w:color w:val="000000" w:themeColor="text1"/>
                <w:lang w:val="en-CA" w:eastAsia="ko-KR"/>
              </w:rPr>
            </w:pPr>
            <w:del w:id="1346" w:author="陈方栋" w:date="2019-01-14T20:25:00Z">
              <w:r w:rsidRPr="00A10A50" w:rsidDel="0041357A">
                <w:rPr>
                  <w:b/>
                  <w:color w:val="000000" w:themeColor="text1"/>
                  <w:lang w:val="en-CA" w:eastAsia="ko-KR"/>
                </w:rPr>
                <w:delText>wIdx</w:delText>
              </w:r>
            </w:del>
          </w:p>
        </w:tc>
      </w:tr>
      <w:tr w:rsidR="00C81E31" w:rsidRPr="00804990" w:rsidDel="0041357A" w14:paraId="3BAC2E2F" w14:textId="176365FE" w:rsidTr="00706C50">
        <w:trPr>
          <w:jc w:val="center"/>
          <w:del w:id="1347" w:author="陈方栋" w:date="2019-01-14T20:25:00Z"/>
        </w:trPr>
        <w:tc>
          <w:tcPr>
            <w:tcW w:w="1119" w:type="dxa"/>
            <w:vMerge/>
            <w:tcBorders>
              <w:bottom w:val="nil"/>
            </w:tcBorders>
            <w:vAlign w:val="center"/>
          </w:tcPr>
          <w:p w14:paraId="241A1972" w14:textId="44413EE9" w:rsidR="00C81E31" w:rsidRPr="00A10A50" w:rsidDel="0041357A" w:rsidRDefault="00C81E31" w:rsidP="00706C50">
            <w:pPr>
              <w:tabs>
                <w:tab w:val="clear" w:pos="794"/>
              </w:tabs>
              <w:spacing w:before="0"/>
              <w:jc w:val="center"/>
              <w:rPr>
                <w:del w:id="1348" w:author="陈方栋" w:date="2019-01-14T20:25:00Z"/>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14AE5E73" w:rsidR="00C81E31" w:rsidRPr="00A10A50" w:rsidDel="0041357A" w:rsidRDefault="00C81E31" w:rsidP="00706C50">
            <w:pPr>
              <w:tabs>
                <w:tab w:val="clear" w:pos="794"/>
              </w:tabs>
              <w:spacing w:before="0"/>
              <w:jc w:val="center"/>
              <w:rPr>
                <w:del w:id="1349" w:author="陈方栋" w:date="2019-01-14T20:25:00Z"/>
                <w:b/>
                <w:color w:val="000000" w:themeColor="text1"/>
                <w:lang w:val="en-CA" w:eastAsia="ko-KR"/>
              </w:rPr>
            </w:pPr>
            <w:del w:id="1350" w:author="陈方栋" w:date="2019-01-14T20:25:00Z">
              <w:r w:rsidRPr="00A10A50" w:rsidDel="0041357A">
                <w:rPr>
                  <w:b/>
                  <w:color w:val="000000" w:themeColor="text1"/>
                  <w:lang w:val="en-CA" w:eastAsia="ko-KR"/>
                </w:rPr>
                <w:delText>0</w:delText>
              </w:r>
            </w:del>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00F1EDF6" w:rsidR="00C81E31" w:rsidRPr="00A10A50" w:rsidDel="0041357A" w:rsidRDefault="00C81E31" w:rsidP="00706C50">
            <w:pPr>
              <w:tabs>
                <w:tab w:val="clear" w:pos="794"/>
              </w:tabs>
              <w:spacing w:before="0"/>
              <w:jc w:val="center"/>
              <w:rPr>
                <w:del w:id="1351" w:author="陈方栋" w:date="2019-01-14T20:25:00Z"/>
                <w:b/>
                <w:color w:val="000000" w:themeColor="text1"/>
                <w:lang w:val="en-CA" w:eastAsia="ko-KR"/>
              </w:rPr>
            </w:pPr>
            <w:del w:id="1352" w:author="陈方栋" w:date="2019-01-14T20:25:00Z">
              <w:r w:rsidRPr="00A10A50" w:rsidDel="0041357A">
                <w:rPr>
                  <w:b/>
                  <w:color w:val="000000" w:themeColor="text1"/>
                  <w:lang w:val="en-CA" w:eastAsia="ko-KR"/>
                </w:rPr>
                <w:delText>1</w:delText>
              </w:r>
            </w:del>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04CB1D06" w:rsidR="00C81E31" w:rsidRPr="00A10A50" w:rsidDel="0041357A" w:rsidRDefault="00C81E31" w:rsidP="00706C50">
            <w:pPr>
              <w:tabs>
                <w:tab w:val="clear" w:pos="794"/>
              </w:tabs>
              <w:spacing w:before="0"/>
              <w:jc w:val="center"/>
              <w:rPr>
                <w:del w:id="1353" w:author="陈方栋" w:date="2019-01-14T20:25:00Z"/>
                <w:b/>
                <w:color w:val="000000" w:themeColor="text1"/>
                <w:lang w:val="en-CA" w:eastAsia="ko-KR"/>
              </w:rPr>
            </w:pPr>
            <w:del w:id="1354" w:author="陈方栋" w:date="2019-01-14T20:25:00Z">
              <w:r w:rsidRPr="00A10A50" w:rsidDel="0041357A">
                <w:rPr>
                  <w:b/>
                  <w:color w:val="000000" w:themeColor="text1"/>
                  <w:lang w:val="en-CA" w:eastAsia="ko-KR"/>
                </w:rPr>
                <w:delText>2</w:delText>
              </w:r>
            </w:del>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4D53885A" w:rsidR="00C81E31" w:rsidRPr="00A10A50" w:rsidDel="0041357A" w:rsidRDefault="00C81E31" w:rsidP="00706C50">
            <w:pPr>
              <w:tabs>
                <w:tab w:val="clear" w:pos="794"/>
              </w:tabs>
              <w:spacing w:before="0"/>
              <w:jc w:val="center"/>
              <w:rPr>
                <w:del w:id="1355" w:author="陈方栋" w:date="2019-01-14T20:25:00Z"/>
                <w:b/>
                <w:color w:val="000000" w:themeColor="text1"/>
                <w:lang w:val="en-CA" w:eastAsia="ko-KR"/>
              </w:rPr>
            </w:pPr>
            <w:del w:id="1356" w:author="陈方栋" w:date="2019-01-14T20:25:00Z">
              <w:r w:rsidRPr="00A10A50" w:rsidDel="0041357A">
                <w:rPr>
                  <w:b/>
                  <w:color w:val="000000" w:themeColor="text1"/>
                  <w:lang w:val="en-CA" w:eastAsia="ko-KR"/>
                </w:rPr>
                <w:delText>3</w:delText>
              </w:r>
            </w:del>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36632038" w:rsidR="00C81E31" w:rsidRPr="00A10A50" w:rsidDel="0041357A" w:rsidRDefault="00C81E31" w:rsidP="00706C50">
            <w:pPr>
              <w:tabs>
                <w:tab w:val="clear" w:pos="794"/>
              </w:tabs>
              <w:spacing w:before="0"/>
              <w:jc w:val="center"/>
              <w:rPr>
                <w:del w:id="1357" w:author="陈方栋" w:date="2019-01-14T20:25:00Z"/>
                <w:b/>
                <w:color w:val="000000" w:themeColor="text1"/>
                <w:lang w:val="en-CA" w:eastAsia="ko-KR"/>
              </w:rPr>
            </w:pPr>
            <w:del w:id="1358" w:author="陈方栋" w:date="2019-01-14T20:25:00Z">
              <w:r w:rsidRPr="00A10A50" w:rsidDel="0041357A">
                <w:rPr>
                  <w:b/>
                  <w:color w:val="000000" w:themeColor="text1"/>
                  <w:lang w:val="en-CA" w:eastAsia="ko-KR"/>
                </w:rPr>
                <w:delText>4</w:delText>
              </w:r>
            </w:del>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59571B0F" w:rsidR="00C81E31" w:rsidRPr="00A10A50" w:rsidDel="0041357A" w:rsidRDefault="00C81E31" w:rsidP="00706C50">
            <w:pPr>
              <w:tabs>
                <w:tab w:val="clear" w:pos="794"/>
              </w:tabs>
              <w:spacing w:before="0"/>
              <w:jc w:val="center"/>
              <w:rPr>
                <w:del w:id="1359" w:author="陈方栋" w:date="2019-01-14T20:25:00Z"/>
                <w:b/>
                <w:color w:val="000000" w:themeColor="text1"/>
                <w:lang w:val="en-CA" w:eastAsia="ko-KR"/>
              </w:rPr>
            </w:pPr>
            <w:del w:id="1360" w:author="陈方栋" w:date="2019-01-14T20:25:00Z">
              <w:r w:rsidRPr="00A10A50" w:rsidDel="0041357A">
                <w:rPr>
                  <w:b/>
                  <w:color w:val="000000" w:themeColor="text1"/>
                  <w:lang w:val="en-CA" w:eastAsia="ko-KR"/>
                </w:rPr>
                <w:delText>5</w:delText>
              </w:r>
            </w:del>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47AB6466" w:rsidR="00C81E31" w:rsidRPr="00A10A50" w:rsidDel="0041357A" w:rsidRDefault="00C81E31" w:rsidP="00706C50">
            <w:pPr>
              <w:tabs>
                <w:tab w:val="clear" w:pos="794"/>
              </w:tabs>
              <w:spacing w:before="0"/>
              <w:jc w:val="center"/>
              <w:rPr>
                <w:del w:id="1361" w:author="陈方栋" w:date="2019-01-14T20:25:00Z"/>
                <w:b/>
                <w:color w:val="000000" w:themeColor="text1"/>
                <w:lang w:val="en-CA" w:eastAsia="ko-KR"/>
              </w:rPr>
            </w:pPr>
            <w:del w:id="1362" w:author="陈方栋" w:date="2019-01-14T20:25:00Z">
              <w:r w:rsidRPr="00A10A50" w:rsidDel="0041357A">
                <w:rPr>
                  <w:b/>
                  <w:color w:val="000000" w:themeColor="text1"/>
                  <w:lang w:val="en-CA" w:eastAsia="ko-KR"/>
                </w:rPr>
                <w:delText>6</w:delText>
              </w:r>
            </w:del>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0B38081C" w:rsidR="00C81E31" w:rsidRPr="00A10A50" w:rsidDel="0041357A" w:rsidRDefault="00C81E31" w:rsidP="00706C50">
            <w:pPr>
              <w:tabs>
                <w:tab w:val="clear" w:pos="794"/>
              </w:tabs>
              <w:spacing w:before="0"/>
              <w:jc w:val="center"/>
              <w:rPr>
                <w:del w:id="1363" w:author="陈方栋" w:date="2019-01-14T20:25:00Z"/>
                <w:b/>
                <w:color w:val="000000" w:themeColor="text1"/>
                <w:lang w:val="en-CA" w:eastAsia="ko-KR"/>
              </w:rPr>
            </w:pPr>
            <w:del w:id="1364" w:author="陈方栋" w:date="2019-01-14T20:25:00Z">
              <w:r w:rsidRPr="00A10A50" w:rsidDel="0041357A">
                <w:rPr>
                  <w:b/>
                  <w:color w:val="000000" w:themeColor="text1"/>
                  <w:lang w:val="en-CA" w:eastAsia="ko-KR"/>
                </w:rPr>
                <w:delText>7</w:delText>
              </w:r>
            </w:del>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1732EAB8" w:rsidR="00C81E31" w:rsidRPr="00A10A50" w:rsidDel="0041357A" w:rsidRDefault="00C81E31" w:rsidP="00706C50">
            <w:pPr>
              <w:tabs>
                <w:tab w:val="clear" w:pos="794"/>
              </w:tabs>
              <w:spacing w:before="0"/>
              <w:jc w:val="center"/>
              <w:rPr>
                <w:del w:id="1365" w:author="陈方栋" w:date="2019-01-14T20:25:00Z"/>
                <w:b/>
                <w:color w:val="000000" w:themeColor="text1"/>
                <w:lang w:val="en-CA" w:eastAsia="ko-KR"/>
              </w:rPr>
            </w:pPr>
            <w:del w:id="1366" w:author="陈方栋" w:date="2019-01-14T20:25:00Z">
              <w:r w:rsidRPr="00A10A50" w:rsidDel="0041357A">
                <w:rPr>
                  <w:b/>
                  <w:color w:val="000000" w:themeColor="text1"/>
                  <w:lang w:val="en-CA" w:eastAsia="ko-KR"/>
                </w:rPr>
                <w:delText>8</w:delText>
              </w:r>
            </w:del>
          </w:p>
        </w:tc>
      </w:tr>
      <w:tr w:rsidR="00C81E31" w:rsidRPr="00804990" w:rsidDel="00C81E31" w14:paraId="378D40E4" w14:textId="6DC7A268" w:rsidTr="00706C50">
        <w:trPr>
          <w:jc w:val="center"/>
          <w:del w:id="1367" w:author="陈方栋" w:date="2019-01-14T17:07:00Z"/>
        </w:trPr>
        <w:tc>
          <w:tcPr>
            <w:tcW w:w="1119" w:type="dxa"/>
            <w:vAlign w:val="center"/>
          </w:tcPr>
          <w:p w14:paraId="5774961E" w14:textId="2B55E813" w:rsidR="00C81E31" w:rsidRPr="00A10A50" w:rsidDel="00C81E31" w:rsidRDefault="00C81E31" w:rsidP="00706C50">
            <w:pPr>
              <w:tabs>
                <w:tab w:val="clear" w:pos="794"/>
              </w:tabs>
              <w:spacing w:before="0"/>
              <w:jc w:val="center"/>
              <w:rPr>
                <w:del w:id="1368" w:author="陈方栋" w:date="2019-01-14T17:07:00Z"/>
                <w:b/>
                <w:color w:val="000000" w:themeColor="text1"/>
                <w:lang w:val="en-CA" w:eastAsia="ko-KR"/>
              </w:rPr>
            </w:pPr>
            <w:del w:id="1369" w:author="陈方栋" w:date="2019-01-14T17:07:00Z">
              <w:r w:rsidRPr="00A10A50" w:rsidDel="00C81E31">
                <w:rPr>
                  <w:b/>
                  <w:color w:val="000000" w:themeColor="text1"/>
                  <w:lang w:val="en-CA" w:eastAsia="ko-KR"/>
                </w:rPr>
                <w:delText>0</w:delText>
              </w:r>
            </w:del>
          </w:p>
        </w:tc>
        <w:tc>
          <w:tcPr>
            <w:tcW w:w="397" w:type="dxa"/>
            <w:tcBorders>
              <w:top w:val="single" w:sz="4" w:space="0" w:color="auto"/>
            </w:tcBorders>
            <w:vAlign w:val="center"/>
          </w:tcPr>
          <w:p w14:paraId="2BBC7799" w14:textId="4E0FC7B0" w:rsidR="00C81E31" w:rsidRPr="00804990" w:rsidDel="00C81E31" w:rsidRDefault="00C81E31" w:rsidP="00706C50">
            <w:pPr>
              <w:tabs>
                <w:tab w:val="clear" w:pos="794"/>
              </w:tabs>
              <w:spacing w:before="0"/>
              <w:jc w:val="center"/>
              <w:rPr>
                <w:del w:id="1370" w:author="陈方栋" w:date="2019-01-14T17:07:00Z"/>
                <w:color w:val="000000" w:themeColor="text1"/>
                <w:lang w:val="en-CA" w:eastAsia="ko-KR"/>
              </w:rPr>
            </w:pPr>
            <w:del w:id="1371" w:author="陈方栋" w:date="2019-01-14T17:07:00Z">
              <w:r w:rsidRPr="00804990" w:rsidDel="00C81E31">
                <w:rPr>
                  <w:color w:val="000000" w:themeColor="text1"/>
                  <w:lang w:val="en-CA" w:eastAsia="ko-KR"/>
                </w:rPr>
                <w:delText>0</w:delText>
              </w:r>
            </w:del>
          </w:p>
        </w:tc>
        <w:tc>
          <w:tcPr>
            <w:tcW w:w="397" w:type="dxa"/>
            <w:tcBorders>
              <w:top w:val="single" w:sz="4" w:space="0" w:color="auto"/>
            </w:tcBorders>
            <w:vAlign w:val="center"/>
          </w:tcPr>
          <w:p w14:paraId="78450531" w14:textId="34DDF014" w:rsidR="00C81E31" w:rsidRPr="00804990" w:rsidDel="00C81E31" w:rsidRDefault="00C81E31" w:rsidP="00706C50">
            <w:pPr>
              <w:tabs>
                <w:tab w:val="clear" w:pos="794"/>
              </w:tabs>
              <w:spacing w:before="0"/>
              <w:jc w:val="center"/>
              <w:rPr>
                <w:del w:id="1372" w:author="陈方栋" w:date="2019-01-14T17:07:00Z"/>
                <w:color w:val="000000" w:themeColor="text1"/>
                <w:lang w:val="en-CA" w:eastAsia="ko-KR"/>
              </w:rPr>
            </w:pPr>
            <w:del w:id="1373" w:author="陈方栋" w:date="2019-01-14T17:07:00Z">
              <w:r w:rsidRPr="00804990" w:rsidDel="00C81E31">
                <w:rPr>
                  <w:color w:val="000000" w:themeColor="text1"/>
                  <w:lang w:val="en-CA" w:eastAsia="ko-KR"/>
                </w:rPr>
                <w:delText>0</w:delText>
              </w:r>
            </w:del>
          </w:p>
        </w:tc>
        <w:tc>
          <w:tcPr>
            <w:tcW w:w="397" w:type="dxa"/>
            <w:tcBorders>
              <w:top w:val="single" w:sz="4" w:space="0" w:color="auto"/>
            </w:tcBorders>
            <w:vAlign w:val="center"/>
          </w:tcPr>
          <w:p w14:paraId="0AE51620" w14:textId="333B67DB" w:rsidR="00C81E31" w:rsidRPr="00804990" w:rsidDel="00C81E31" w:rsidRDefault="00C81E31" w:rsidP="00706C50">
            <w:pPr>
              <w:tabs>
                <w:tab w:val="clear" w:pos="794"/>
              </w:tabs>
              <w:spacing w:before="0"/>
              <w:jc w:val="center"/>
              <w:rPr>
                <w:del w:id="1374" w:author="陈方栋" w:date="2019-01-14T17:07:00Z"/>
                <w:color w:val="000000" w:themeColor="text1"/>
                <w:lang w:val="en-CA" w:eastAsia="ko-KR"/>
              </w:rPr>
            </w:pPr>
            <w:del w:id="1375" w:author="陈方栋" w:date="2019-01-14T17:07:00Z">
              <w:r w:rsidRPr="00804990" w:rsidDel="00C81E31">
                <w:rPr>
                  <w:color w:val="000000" w:themeColor="text1"/>
                  <w:lang w:val="en-CA" w:eastAsia="ko-KR"/>
                </w:rPr>
                <w:delText>1</w:delText>
              </w:r>
            </w:del>
          </w:p>
        </w:tc>
        <w:tc>
          <w:tcPr>
            <w:tcW w:w="397" w:type="dxa"/>
            <w:tcBorders>
              <w:top w:val="single" w:sz="4" w:space="0" w:color="auto"/>
            </w:tcBorders>
            <w:vAlign w:val="center"/>
          </w:tcPr>
          <w:p w14:paraId="118E7DB4" w14:textId="2FF4F687" w:rsidR="00C81E31" w:rsidRPr="00804990" w:rsidDel="00C81E31" w:rsidRDefault="00C81E31" w:rsidP="00706C50">
            <w:pPr>
              <w:tabs>
                <w:tab w:val="clear" w:pos="794"/>
              </w:tabs>
              <w:spacing w:before="0"/>
              <w:jc w:val="center"/>
              <w:rPr>
                <w:del w:id="1376" w:author="陈方栋" w:date="2019-01-14T17:07:00Z"/>
                <w:color w:val="000000" w:themeColor="text1"/>
                <w:lang w:val="en-CA" w:eastAsia="ko-KR"/>
              </w:rPr>
            </w:pPr>
            <w:del w:id="1377" w:author="陈方栋" w:date="2019-01-14T17:07:00Z">
              <w:r w:rsidRPr="00804990" w:rsidDel="00C81E31">
                <w:rPr>
                  <w:color w:val="000000" w:themeColor="text1"/>
                  <w:lang w:val="en-CA" w:eastAsia="ko-KR"/>
                </w:rPr>
                <w:delText>2</w:delText>
              </w:r>
            </w:del>
          </w:p>
        </w:tc>
        <w:tc>
          <w:tcPr>
            <w:tcW w:w="397" w:type="dxa"/>
            <w:tcBorders>
              <w:top w:val="single" w:sz="4" w:space="0" w:color="auto"/>
            </w:tcBorders>
            <w:vAlign w:val="center"/>
          </w:tcPr>
          <w:p w14:paraId="22791F16" w14:textId="6B0CAF09" w:rsidR="00C81E31" w:rsidRPr="00804990" w:rsidDel="00C81E31" w:rsidRDefault="00C81E31" w:rsidP="00706C50">
            <w:pPr>
              <w:tabs>
                <w:tab w:val="clear" w:pos="794"/>
              </w:tabs>
              <w:spacing w:before="0"/>
              <w:jc w:val="center"/>
              <w:rPr>
                <w:del w:id="1378" w:author="陈方栋" w:date="2019-01-14T17:07:00Z"/>
                <w:color w:val="000000" w:themeColor="text1"/>
                <w:lang w:val="en-CA" w:eastAsia="ko-KR"/>
              </w:rPr>
            </w:pPr>
            <w:del w:id="1379" w:author="陈方栋" w:date="2019-01-14T17:07:00Z">
              <w:r w:rsidRPr="00804990" w:rsidDel="00C81E31">
                <w:rPr>
                  <w:color w:val="000000" w:themeColor="text1"/>
                  <w:lang w:val="en-CA" w:eastAsia="ko-KR"/>
                </w:rPr>
                <w:delText>4</w:delText>
              </w:r>
            </w:del>
          </w:p>
        </w:tc>
        <w:tc>
          <w:tcPr>
            <w:tcW w:w="397" w:type="dxa"/>
            <w:tcBorders>
              <w:top w:val="single" w:sz="4" w:space="0" w:color="auto"/>
            </w:tcBorders>
            <w:vAlign w:val="center"/>
          </w:tcPr>
          <w:p w14:paraId="1BAA476A" w14:textId="0C1E0AD9" w:rsidR="00C81E31" w:rsidRPr="00804990" w:rsidDel="00C81E31" w:rsidRDefault="00C81E31" w:rsidP="00706C50">
            <w:pPr>
              <w:tabs>
                <w:tab w:val="clear" w:pos="794"/>
              </w:tabs>
              <w:spacing w:before="0"/>
              <w:jc w:val="center"/>
              <w:rPr>
                <w:del w:id="1380" w:author="陈方栋" w:date="2019-01-14T17:07:00Z"/>
                <w:color w:val="000000" w:themeColor="text1"/>
                <w:lang w:val="en-CA" w:eastAsia="ko-KR"/>
              </w:rPr>
            </w:pPr>
            <w:del w:id="1381" w:author="陈方栋" w:date="2019-01-14T17:07:00Z">
              <w:r w:rsidRPr="00804990" w:rsidDel="00C81E31">
                <w:rPr>
                  <w:color w:val="000000" w:themeColor="text1"/>
                  <w:lang w:val="en-CA" w:eastAsia="ko-KR"/>
                </w:rPr>
                <w:delText>6</w:delText>
              </w:r>
            </w:del>
          </w:p>
        </w:tc>
        <w:tc>
          <w:tcPr>
            <w:tcW w:w="397" w:type="dxa"/>
            <w:tcBorders>
              <w:top w:val="single" w:sz="4" w:space="0" w:color="auto"/>
            </w:tcBorders>
            <w:vAlign w:val="center"/>
          </w:tcPr>
          <w:p w14:paraId="6E827EBA" w14:textId="57E1F977" w:rsidR="00C81E31" w:rsidRPr="00804990" w:rsidDel="00C81E31" w:rsidRDefault="00C81E31" w:rsidP="00706C50">
            <w:pPr>
              <w:tabs>
                <w:tab w:val="clear" w:pos="794"/>
              </w:tabs>
              <w:spacing w:before="0"/>
              <w:jc w:val="center"/>
              <w:rPr>
                <w:del w:id="1382" w:author="陈方栋" w:date="2019-01-14T17:07:00Z"/>
                <w:color w:val="000000" w:themeColor="text1"/>
                <w:lang w:val="en-CA" w:eastAsia="ko-KR"/>
              </w:rPr>
            </w:pPr>
            <w:del w:id="1383" w:author="陈方栋" w:date="2019-01-14T17:07:00Z">
              <w:r w:rsidRPr="00804990" w:rsidDel="00C81E31">
                <w:rPr>
                  <w:color w:val="000000" w:themeColor="text1"/>
                  <w:lang w:val="en-CA" w:eastAsia="ko-KR"/>
                </w:rPr>
                <w:delText>7</w:delText>
              </w:r>
            </w:del>
          </w:p>
        </w:tc>
        <w:tc>
          <w:tcPr>
            <w:tcW w:w="397" w:type="dxa"/>
            <w:tcBorders>
              <w:top w:val="single" w:sz="4" w:space="0" w:color="auto"/>
            </w:tcBorders>
            <w:vAlign w:val="center"/>
          </w:tcPr>
          <w:p w14:paraId="1F44A1E1" w14:textId="20CF486F" w:rsidR="00C81E31" w:rsidRPr="00804990" w:rsidDel="00C81E31" w:rsidRDefault="00C81E31" w:rsidP="00706C50">
            <w:pPr>
              <w:tabs>
                <w:tab w:val="clear" w:pos="794"/>
              </w:tabs>
              <w:spacing w:before="0"/>
              <w:jc w:val="center"/>
              <w:rPr>
                <w:del w:id="1384" w:author="陈方栋" w:date="2019-01-14T17:07:00Z"/>
                <w:color w:val="000000" w:themeColor="text1"/>
                <w:lang w:val="en-CA" w:eastAsia="ko-KR"/>
              </w:rPr>
            </w:pPr>
            <w:del w:id="1385" w:author="陈方栋" w:date="2019-01-14T17:07:00Z">
              <w:r w:rsidRPr="00804990" w:rsidDel="00C81E31">
                <w:rPr>
                  <w:color w:val="000000" w:themeColor="text1"/>
                  <w:lang w:val="en-CA" w:eastAsia="ko-KR"/>
                </w:rPr>
                <w:delText>8</w:delText>
              </w:r>
            </w:del>
          </w:p>
        </w:tc>
        <w:tc>
          <w:tcPr>
            <w:tcW w:w="397" w:type="dxa"/>
            <w:tcBorders>
              <w:top w:val="single" w:sz="4" w:space="0" w:color="auto"/>
            </w:tcBorders>
            <w:vAlign w:val="center"/>
          </w:tcPr>
          <w:p w14:paraId="2702F567" w14:textId="576C38B0" w:rsidR="00C81E31" w:rsidRPr="00804990" w:rsidDel="00C81E31" w:rsidRDefault="00C81E31" w:rsidP="00706C50">
            <w:pPr>
              <w:tabs>
                <w:tab w:val="clear" w:pos="794"/>
              </w:tabs>
              <w:spacing w:before="0"/>
              <w:jc w:val="center"/>
              <w:rPr>
                <w:del w:id="1386" w:author="陈方栋" w:date="2019-01-14T17:07:00Z"/>
                <w:color w:val="000000" w:themeColor="text1"/>
                <w:lang w:val="en-CA" w:eastAsia="ko-KR"/>
              </w:rPr>
            </w:pPr>
            <w:del w:id="1387" w:author="陈方栋" w:date="2019-01-14T17:07:00Z">
              <w:r w:rsidRPr="00804990" w:rsidDel="00C81E31">
                <w:rPr>
                  <w:color w:val="000000" w:themeColor="text1"/>
                  <w:lang w:val="en-CA" w:eastAsia="ko-KR"/>
                </w:rPr>
                <w:delText>8</w:delText>
              </w:r>
            </w:del>
          </w:p>
        </w:tc>
      </w:tr>
      <w:tr w:rsidR="00C81E31" w:rsidRPr="00804990" w:rsidDel="0041357A" w14:paraId="30469F9F" w14:textId="690E87AC" w:rsidTr="00706C50">
        <w:trPr>
          <w:jc w:val="center"/>
          <w:del w:id="1388" w:author="陈方栋" w:date="2019-01-14T20:25:00Z"/>
        </w:trPr>
        <w:tc>
          <w:tcPr>
            <w:tcW w:w="1119" w:type="dxa"/>
            <w:tcBorders>
              <w:bottom w:val="nil"/>
            </w:tcBorders>
            <w:vAlign w:val="center"/>
          </w:tcPr>
          <w:p w14:paraId="40FF47D0" w14:textId="2346ABF6" w:rsidR="00C81E31" w:rsidRPr="00A10A50" w:rsidDel="0041357A" w:rsidRDefault="00C81E31" w:rsidP="00706C50">
            <w:pPr>
              <w:tabs>
                <w:tab w:val="clear" w:pos="794"/>
              </w:tabs>
              <w:spacing w:before="0"/>
              <w:jc w:val="center"/>
              <w:rPr>
                <w:del w:id="1389" w:author="陈方栋" w:date="2019-01-14T20:25:00Z"/>
                <w:b/>
                <w:color w:val="000000" w:themeColor="text1"/>
                <w:lang w:val="en-CA" w:eastAsia="ko-KR"/>
              </w:rPr>
            </w:pPr>
          </w:p>
        </w:tc>
        <w:tc>
          <w:tcPr>
            <w:tcW w:w="397" w:type="dxa"/>
            <w:vAlign w:val="center"/>
          </w:tcPr>
          <w:p w14:paraId="7E16158A" w14:textId="4E887DC4" w:rsidR="00C81E31" w:rsidRPr="00804990" w:rsidDel="0041357A" w:rsidRDefault="00C81E31" w:rsidP="00706C50">
            <w:pPr>
              <w:tabs>
                <w:tab w:val="clear" w:pos="794"/>
              </w:tabs>
              <w:spacing w:before="0"/>
              <w:jc w:val="center"/>
              <w:rPr>
                <w:del w:id="1390" w:author="陈方栋" w:date="2019-01-14T20:25:00Z"/>
                <w:color w:val="000000" w:themeColor="text1"/>
                <w:lang w:val="en-CA" w:eastAsia="ko-KR"/>
              </w:rPr>
            </w:pPr>
            <w:del w:id="1391" w:author="陈方栋" w:date="2019-01-14T20:25:00Z">
              <w:r w:rsidRPr="00804990" w:rsidDel="0041357A">
                <w:rPr>
                  <w:color w:val="000000" w:themeColor="text1"/>
                  <w:lang w:val="en-CA" w:eastAsia="ko-KR"/>
                </w:rPr>
                <w:delText>0</w:delText>
              </w:r>
            </w:del>
          </w:p>
        </w:tc>
        <w:tc>
          <w:tcPr>
            <w:tcW w:w="397" w:type="dxa"/>
            <w:vAlign w:val="center"/>
          </w:tcPr>
          <w:p w14:paraId="30455375" w14:textId="6DFAF56A" w:rsidR="00C81E31" w:rsidRPr="00804990" w:rsidDel="0041357A" w:rsidRDefault="00C81E31" w:rsidP="00706C50">
            <w:pPr>
              <w:tabs>
                <w:tab w:val="clear" w:pos="794"/>
              </w:tabs>
              <w:spacing w:before="0"/>
              <w:jc w:val="center"/>
              <w:rPr>
                <w:del w:id="1392" w:author="陈方栋" w:date="2019-01-14T20:25:00Z"/>
                <w:color w:val="000000" w:themeColor="text1"/>
                <w:lang w:val="en-CA" w:eastAsia="ko-KR"/>
              </w:rPr>
            </w:pPr>
            <w:del w:id="1393" w:author="陈方栋" w:date="2019-01-14T20:25:00Z">
              <w:r w:rsidRPr="00804990" w:rsidDel="0041357A">
                <w:rPr>
                  <w:color w:val="000000" w:themeColor="text1"/>
                  <w:lang w:val="en-CA" w:eastAsia="ko-KR"/>
                </w:rPr>
                <w:delText>1</w:delText>
              </w:r>
            </w:del>
          </w:p>
        </w:tc>
        <w:tc>
          <w:tcPr>
            <w:tcW w:w="397" w:type="dxa"/>
            <w:vAlign w:val="center"/>
          </w:tcPr>
          <w:p w14:paraId="6E9F80F3" w14:textId="2AB5E7F0" w:rsidR="00C81E31" w:rsidRPr="00804990" w:rsidDel="0041357A" w:rsidRDefault="00C81E31" w:rsidP="00706C50">
            <w:pPr>
              <w:tabs>
                <w:tab w:val="clear" w:pos="794"/>
              </w:tabs>
              <w:spacing w:before="0"/>
              <w:jc w:val="center"/>
              <w:rPr>
                <w:del w:id="1394" w:author="陈方栋" w:date="2019-01-14T20:25:00Z"/>
                <w:color w:val="000000" w:themeColor="text1"/>
                <w:lang w:val="en-CA" w:eastAsia="ko-KR"/>
              </w:rPr>
            </w:pPr>
            <w:del w:id="1395" w:author="陈方栋" w:date="2019-01-14T20:25:00Z">
              <w:r w:rsidRPr="00804990" w:rsidDel="0041357A">
                <w:rPr>
                  <w:color w:val="000000" w:themeColor="text1"/>
                  <w:lang w:val="en-CA" w:eastAsia="ko-KR"/>
                </w:rPr>
                <w:delText>2</w:delText>
              </w:r>
            </w:del>
          </w:p>
        </w:tc>
        <w:tc>
          <w:tcPr>
            <w:tcW w:w="397" w:type="dxa"/>
            <w:vAlign w:val="center"/>
          </w:tcPr>
          <w:p w14:paraId="7822D51F" w14:textId="641F78E6" w:rsidR="00C81E31" w:rsidRPr="00804990" w:rsidDel="0041357A" w:rsidRDefault="00C81E31" w:rsidP="00706C50">
            <w:pPr>
              <w:tabs>
                <w:tab w:val="clear" w:pos="794"/>
              </w:tabs>
              <w:spacing w:before="0"/>
              <w:jc w:val="center"/>
              <w:rPr>
                <w:del w:id="1396" w:author="陈方栋" w:date="2019-01-14T20:25:00Z"/>
                <w:color w:val="000000" w:themeColor="text1"/>
                <w:lang w:val="en-CA" w:eastAsia="ko-KR"/>
              </w:rPr>
            </w:pPr>
            <w:del w:id="1397" w:author="陈方栋" w:date="2019-01-14T20:25:00Z">
              <w:r w:rsidRPr="00804990" w:rsidDel="0041357A">
                <w:rPr>
                  <w:color w:val="000000" w:themeColor="text1"/>
                  <w:lang w:val="en-CA" w:eastAsia="ko-KR"/>
                </w:rPr>
                <w:delText>3</w:delText>
              </w:r>
            </w:del>
          </w:p>
        </w:tc>
        <w:tc>
          <w:tcPr>
            <w:tcW w:w="397" w:type="dxa"/>
            <w:vAlign w:val="center"/>
          </w:tcPr>
          <w:p w14:paraId="6B57075C" w14:textId="66094689" w:rsidR="00C81E31" w:rsidRPr="00804990" w:rsidDel="0041357A" w:rsidRDefault="00C81E31" w:rsidP="00706C50">
            <w:pPr>
              <w:tabs>
                <w:tab w:val="clear" w:pos="794"/>
              </w:tabs>
              <w:spacing w:before="0"/>
              <w:jc w:val="center"/>
              <w:rPr>
                <w:del w:id="1398" w:author="陈方栋" w:date="2019-01-14T20:25:00Z"/>
                <w:color w:val="000000" w:themeColor="text1"/>
                <w:lang w:val="en-CA" w:eastAsia="ko-KR"/>
              </w:rPr>
            </w:pPr>
            <w:del w:id="1399" w:author="陈方栋" w:date="2019-01-14T20:25:00Z">
              <w:r w:rsidRPr="00804990" w:rsidDel="0041357A">
                <w:rPr>
                  <w:color w:val="000000" w:themeColor="text1"/>
                  <w:lang w:val="en-CA" w:eastAsia="ko-KR"/>
                </w:rPr>
                <w:delText>4</w:delText>
              </w:r>
            </w:del>
          </w:p>
        </w:tc>
        <w:tc>
          <w:tcPr>
            <w:tcW w:w="397" w:type="dxa"/>
            <w:vAlign w:val="center"/>
          </w:tcPr>
          <w:p w14:paraId="04C2536E" w14:textId="1F0FD243" w:rsidR="00C81E31" w:rsidRPr="00804990" w:rsidDel="0041357A" w:rsidRDefault="00C81E31" w:rsidP="00706C50">
            <w:pPr>
              <w:tabs>
                <w:tab w:val="clear" w:pos="794"/>
              </w:tabs>
              <w:spacing w:before="0"/>
              <w:jc w:val="center"/>
              <w:rPr>
                <w:del w:id="1400" w:author="陈方栋" w:date="2019-01-14T20:25:00Z"/>
                <w:color w:val="000000" w:themeColor="text1"/>
                <w:lang w:val="en-CA" w:eastAsia="ko-KR"/>
              </w:rPr>
            </w:pPr>
            <w:del w:id="1401" w:author="陈方栋" w:date="2019-01-14T20:25:00Z">
              <w:r w:rsidRPr="00804990" w:rsidDel="0041357A">
                <w:rPr>
                  <w:color w:val="000000" w:themeColor="text1"/>
                  <w:lang w:val="en-CA" w:eastAsia="ko-KR"/>
                </w:rPr>
                <w:delText>5</w:delText>
              </w:r>
            </w:del>
          </w:p>
        </w:tc>
        <w:tc>
          <w:tcPr>
            <w:tcW w:w="397" w:type="dxa"/>
            <w:vAlign w:val="center"/>
          </w:tcPr>
          <w:p w14:paraId="2E0751F1" w14:textId="1525E9BE" w:rsidR="00C81E31" w:rsidRPr="00804990" w:rsidDel="0041357A" w:rsidRDefault="00C81E31" w:rsidP="00706C50">
            <w:pPr>
              <w:tabs>
                <w:tab w:val="clear" w:pos="794"/>
              </w:tabs>
              <w:spacing w:before="0"/>
              <w:jc w:val="center"/>
              <w:rPr>
                <w:del w:id="1402" w:author="陈方栋" w:date="2019-01-14T20:25:00Z"/>
                <w:color w:val="000000" w:themeColor="text1"/>
                <w:lang w:val="en-CA" w:eastAsia="ko-KR"/>
              </w:rPr>
            </w:pPr>
            <w:del w:id="1403" w:author="陈方栋" w:date="2019-01-14T20:25:00Z">
              <w:r w:rsidRPr="00804990" w:rsidDel="0041357A">
                <w:rPr>
                  <w:color w:val="000000" w:themeColor="text1"/>
                  <w:lang w:val="en-CA" w:eastAsia="ko-KR"/>
                </w:rPr>
                <w:delText>6</w:delText>
              </w:r>
            </w:del>
          </w:p>
        </w:tc>
        <w:tc>
          <w:tcPr>
            <w:tcW w:w="397" w:type="dxa"/>
            <w:vAlign w:val="center"/>
          </w:tcPr>
          <w:p w14:paraId="69DF601E" w14:textId="068AF479" w:rsidR="00C81E31" w:rsidRPr="00804990" w:rsidDel="0041357A" w:rsidRDefault="00C81E31" w:rsidP="00706C50">
            <w:pPr>
              <w:tabs>
                <w:tab w:val="clear" w:pos="794"/>
              </w:tabs>
              <w:spacing w:before="0"/>
              <w:jc w:val="center"/>
              <w:rPr>
                <w:del w:id="1404" w:author="陈方栋" w:date="2019-01-14T20:25:00Z"/>
                <w:color w:val="000000" w:themeColor="text1"/>
                <w:lang w:val="en-CA" w:eastAsia="ko-KR"/>
              </w:rPr>
            </w:pPr>
            <w:del w:id="1405" w:author="陈方栋" w:date="2019-01-14T20:25:00Z">
              <w:r w:rsidRPr="00804990" w:rsidDel="0041357A">
                <w:rPr>
                  <w:color w:val="000000" w:themeColor="text1"/>
                  <w:lang w:val="en-CA" w:eastAsia="ko-KR"/>
                </w:rPr>
                <w:delText>7</w:delText>
              </w:r>
            </w:del>
          </w:p>
        </w:tc>
        <w:tc>
          <w:tcPr>
            <w:tcW w:w="397" w:type="dxa"/>
            <w:vAlign w:val="center"/>
          </w:tcPr>
          <w:p w14:paraId="3977495F" w14:textId="50E129D4" w:rsidR="00C81E31" w:rsidRPr="00804990" w:rsidDel="0041357A" w:rsidRDefault="00C81E31" w:rsidP="00706C50">
            <w:pPr>
              <w:tabs>
                <w:tab w:val="clear" w:pos="794"/>
              </w:tabs>
              <w:spacing w:before="0"/>
              <w:jc w:val="center"/>
              <w:rPr>
                <w:del w:id="1406" w:author="陈方栋" w:date="2019-01-14T20:25:00Z"/>
                <w:color w:val="000000" w:themeColor="text1"/>
                <w:lang w:val="en-CA" w:eastAsia="ko-KR"/>
              </w:rPr>
            </w:pPr>
            <w:del w:id="1407" w:author="陈方栋" w:date="2019-01-14T20:25:00Z">
              <w:r w:rsidRPr="00804990" w:rsidDel="0041357A">
                <w:rPr>
                  <w:color w:val="000000" w:themeColor="text1"/>
                  <w:lang w:val="en-CA" w:eastAsia="ko-KR"/>
                </w:rPr>
                <w:delText>8</w:delText>
              </w:r>
            </w:del>
          </w:p>
        </w:tc>
      </w:tr>
      <w:tr w:rsidR="00C81E31" w:rsidRPr="00804990" w:rsidDel="00C81E31" w14:paraId="6A7AC983" w14:textId="4A75A1D7" w:rsidTr="00706C50">
        <w:trPr>
          <w:jc w:val="center"/>
          <w:del w:id="1408" w:author="陈方栋" w:date="2019-01-14T17:08:00Z"/>
        </w:trPr>
        <w:tc>
          <w:tcPr>
            <w:tcW w:w="1119" w:type="dxa"/>
            <w:vAlign w:val="center"/>
          </w:tcPr>
          <w:p w14:paraId="206675FF" w14:textId="1EAE7442" w:rsidR="00C81E31" w:rsidRPr="00A10A50" w:rsidDel="00C81E31" w:rsidRDefault="00C81E31" w:rsidP="00706C50">
            <w:pPr>
              <w:tabs>
                <w:tab w:val="clear" w:pos="794"/>
              </w:tabs>
              <w:spacing w:before="0"/>
              <w:jc w:val="center"/>
              <w:rPr>
                <w:del w:id="1409" w:author="陈方栋" w:date="2019-01-14T17:08:00Z"/>
                <w:b/>
                <w:color w:val="000000" w:themeColor="text1"/>
                <w:lang w:val="en-CA" w:eastAsia="ko-KR"/>
              </w:rPr>
            </w:pPr>
            <w:del w:id="1410" w:author="陈方栋" w:date="2019-01-14T17:07:00Z">
              <w:r w:rsidRPr="00A10A50" w:rsidDel="00C81E31">
                <w:rPr>
                  <w:b/>
                  <w:color w:val="000000" w:themeColor="text1"/>
                  <w:lang w:val="en-CA" w:eastAsia="ko-KR"/>
                </w:rPr>
                <w:delText>1, 2</w:delText>
              </w:r>
            </w:del>
          </w:p>
        </w:tc>
        <w:tc>
          <w:tcPr>
            <w:tcW w:w="397" w:type="dxa"/>
            <w:vAlign w:val="center"/>
          </w:tcPr>
          <w:p w14:paraId="70186FEA" w14:textId="3C291980" w:rsidR="00C81E31" w:rsidRPr="00804990" w:rsidDel="00C81E31" w:rsidRDefault="00C81E31" w:rsidP="00706C50">
            <w:pPr>
              <w:tabs>
                <w:tab w:val="clear" w:pos="794"/>
              </w:tabs>
              <w:spacing w:before="0"/>
              <w:jc w:val="center"/>
              <w:rPr>
                <w:del w:id="1411" w:author="陈方栋" w:date="2019-01-14T17:08:00Z"/>
                <w:color w:val="000000" w:themeColor="text1"/>
                <w:lang w:val="en-CA" w:eastAsia="ko-KR"/>
              </w:rPr>
            </w:pPr>
            <w:del w:id="1412" w:author="陈方栋" w:date="2019-01-14T17:08:00Z">
              <w:r w:rsidRPr="00804990" w:rsidDel="00C81E31">
                <w:rPr>
                  <w:color w:val="000000" w:themeColor="text1"/>
                  <w:lang w:val="en-CA" w:eastAsia="ko-KR"/>
                </w:rPr>
                <w:delText>0</w:delText>
              </w:r>
            </w:del>
          </w:p>
        </w:tc>
        <w:tc>
          <w:tcPr>
            <w:tcW w:w="397" w:type="dxa"/>
            <w:vAlign w:val="center"/>
          </w:tcPr>
          <w:p w14:paraId="748A4D34" w14:textId="731C1376" w:rsidR="00C81E31" w:rsidRPr="00804990" w:rsidDel="00C81E31" w:rsidRDefault="00C81E31" w:rsidP="00706C50">
            <w:pPr>
              <w:tabs>
                <w:tab w:val="clear" w:pos="794"/>
              </w:tabs>
              <w:spacing w:before="0"/>
              <w:jc w:val="center"/>
              <w:rPr>
                <w:del w:id="1413" w:author="陈方栋" w:date="2019-01-14T17:08:00Z"/>
                <w:color w:val="000000" w:themeColor="text1"/>
                <w:lang w:val="en-CA" w:eastAsia="ko-KR"/>
              </w:rPr>
            </w:pPr>
            <w:del w:id="1414" w:author="陈方栋" w:date="2019-01-14T17:08:00Z">
              <w:r w:rsidRPr="00804990" w:rsidDel="00C81E31">
                <w:rPr>
                  <w:color w:val="000000" w:themeColor="text1"/>
                  <w:lang w:val="en-CA" w:eastAsia="ko-KR"/>
                </w:rPr>
                <w:delText>1</w:delText>
              </w:r>
            </w:del>
          </w:p>
        </w:tc>
        <w:tc>
          <w:tcPr>
            <w:tcW w:w="397" w:type="dxa"/>
            <w:vAlign w:val="center"/>
          </w:tcPr>
          <w:p w14:paraId="78C0C4FD" w14:textId="4B6380BC" w:rsidR="00C81E31" w:rsidRPr="00804990" w:rsidDel="00C81E31" w:rsidRDefault="00C81E31" w:rsidP="00706C50">
            <w:pPr>
              <w:tabs>
                <w:tab w:val="clear" w:pos="794"/>
              </w:tabs>
              <w:spacing w:before="0"/>
              <w:jc w:val="center"/>
              <w:rPr>
                <w:del w:id="1415" w:author="陈方栋" w:date="2019-01-14T17:08:00Z"/>
                <w:color w:val="000000" w:themeColor="text1"/>
                <w:lang w:val="en-CA" w:eastAsia="ko-KR"/>
              </w:rPr>
            </w:pPr>
            <w:del w:id="1416" w:author="陈方栋" w:date="2019-01-14T17:08:00Z">
              <w:r w:rsidRPr="00804990" w:rsidDel="00C81E31">
                <w:rPr>
                  <w:color w:val="000000" w:themeColor="text1"/>
                  <w:lang w:val="en-CA" w:eastAsia="ko-KR"/>
                </w:rPr>
                <w:delText>4</w:delText>
              </w:r>
            </w:del>
          </w:p>
        </w:tc>
        <w:tc>
          <w:tcPr>
            <w:tcW w:w="397" w:type="dxa"/>
            <w:vAlign w:val="center"/>
          </w:tcPr>
          <w:p w14:paraId="16521CEB" w14:textId="35CD6647" w:rsidR="00C81E31" w:rsidRPr="00804990" w:rsidDel="00C81E31" w:rsidRDefault="00C81E31" w:rsidP="00706C50">
            <w:pPr>
              <w:tabs>
                <w:tab w:val="clear" w:pos="794"/>
              </w:tabs>
              <w:spacing w:before="0"/>
              <w:jc w:val="center"/>
              <w:rPr>
                <w:del w:id="1417" w:author="陈方栋" w:date="2019-01-14T17:08:00Z"/>
                <w:color w:val="000000" w:themeColor="text1"/>
                <w:lang w:val="en-CA" w:eastAsia="ko-KR"/>
              </w:rPr>
            </w:pPr>
            <w:del w:id="1418" w:author="陈方栋" w:date="2019-01-14T17:08:00Z">
              <w:r w:rsidRPr="00804990" w:rsidDel="00C81E31">
                <w:rPr>
                  <w:color w:val="000000" w:themeColor="text1"/>
                  <w:lang w:val="en-CA" w:eastAsia="ko-KR"/>
                </w:rPr>
                <w:delText>7</w:delText>
              </w:r>
            </w:del>
          </w:p>
        </w:tc>
        <w:tc>
          <w:tcPr>
            <w:tcW w:w="397" w:type="dxa"/>
            <w:vAlign w:val="center"/>
          </w:tcPr>
          <w:p w14:paraId="672C1259" w14:textId="692B15EA" w:rsidR="00C81E31" w:rsidRPr="00804990" w:rsidDel="00C81E31" w:rsidRDefault="00C81E31" w:rsidP="00706C50">
            <w:pPr>
              <w:tabs>
                <w:tab w:val="clear" w:pos="794"/>
              </w:tabs>
              <w:spacing w:before="0"/>
              <w:jc w:val="center"/>
              <w:rPr>
                <w:del w:id="1419" w:author="陈方栋" w:date="2019-01-14T17:08:00Z"/>
                <w:color w:val="000000" w:themeColor="text1"/>
                <w:lang w:val="en-CA" w:eastAsia="ko-KR"/>
              </w:rPr>
            </w:pPr>
            <w:del w:id="1420" w:author="陈方栋" w:date="2019-01-14T17:08:00Z">
              <w:r w:rsidRPr="00804990" w:rsidDel="00C81E31">
                <w:rPr>
                  <w:color w:val="000000" w:themeColor="text1"/>
                  <w:lang w:val="en-CA" w:eastAsia="ko-KR"/>
                </w:rPr>
                <w:delText>8</w:delText>
              </w:r>
            </w:del>
          </w:p>
        </w:tc>
        <w:tc>
          <w:tcPr>
            <w:tcW w:w="397" w:type="dxa"/>
            <w:vAlign w:val="center"/>
          </w:tcPr>
          <w:p w14:paraId="20C8DC44" w14:textId="25FBE61E" w:rsidR="00C81E31" w:rsidRPr="00804990" w:rsidDel="00C81E31" w:rsidRDefault="00C81E31" w:rsidP="00706C50">
            <w:pPr>
              <w:tabs>
                <w:tab w:val="clear" w:pos="794"/>
              </w:tabs>
              <w:spacing w:before="0"/>
              <w:jc w:val="center"/>
              <w:rPr>
                <w:del w:id="1421" w:author="陈方栋" w:date="2019-01-14T17:08:00Z"/>
                <w:color w:val="000000" w:themeColor="text1"/>
                <w:lang w:val="en-CA" w:eastAsia="ko-KR"/>
              </w:rPr>
            </w:pPr>
            <w:del w:id="1422" w:author="陈方栋" w:date="2019-01-14T17:08:00Z">
              <w:r w:rsidRPr="00804990" w:rsidDel="00C81E31">
                <w:rPr>
                  <w:color w:val="000000" w:themeColor="text1"/>
                  <w:lang w:val="en-CA" w:eastAsia="ko-KR"/>
                </w:rPr>
                <w:delText>0</w:delText>
              </w:r>
            </w:del>
          </w:p>
        </w:tc>
        <w:tc>
          <w:tcPr>
            <w:tcW w:w="397" w:type="dxa"/>
            <w:vAlign w:val="center"/>
          </w:tcPr>
          <w:p w14:paraId="54B6E0D0" w14:textId="6489C6F7" w:rsidR="00C81E31" w:rsidRPr="00804990" w:rsidDel="00C81E31" w:rsidRDefault="00C81E31" w:rsidP="00706C50">
            <w:pPr>
              <w:tabs>
                <w:tab w:val="clear" w:pos="794"/>
              </w:tabs>
              <w:spacing w:before="0"/>
              <w:jc w:val="center"/>
              <w:rPr>
                <w:del w:id="1423" w:author="陈方栋" w:date="2019-01-14T17:08:00Z"/>
                <w:color w:val="000000" w:themeColor="text1"/>
                <w:lang w:val="en-CA" w:eastAsia="ko-KR"/>
              </w:rPr>
            </w:pPr>
            <w:del w:id="1424" w:author="陈方栋" w:date="2019-01-14T17:08:00Z">
              <w:r w:rsidRPr="00804990" w:rsidDel="00C81E31">
                <w:rPr>
                  <w:color w:val="000000" w:themeColor="text1"/>
                  <w:lang w:val="en-CA" w:eastAsia="ko-KR"/>
                </w:rPr>
                <w:delText>0</w:delText>
              </w:r>
            </w:del>
          </w:p>
        </w:tc>
        <w:tc>
          <w:tcPr>
            <w:tcW w:w="397" w:type="dxa"/>
            <w:vAlign w:val="center"/>
          </w:tcPr>
          <w:p w14:paraId="06DB69AD" w14:textId="487BE2C4" w:rsidR="00C81E31" w:rsidRPr="00804990" w:rsidDel="00C81E31" w:rsidRDefault="00C81E31" w:rsidP="00706C50">
            <w:pPr>
              <w:tabs>
                <w:tab w:val="clear" w:pos="794"/>
              </w:tabs>
              <w:spacing w:before="0"/>
              <w:jc w:val="center"/>
              <w:rPr>
                <w:del w:id="1425" w:author="陈方栋" w:date="2019-01-14T17:08:00Z"/>
                <w:color w:val="000000" w:themeColor="text1"/>
                <w:lang w:val="en-CA" w:eastAsia="ko-KR"/>
              </w:rPr>
            </w:pPr>
            <w:del w:id="1426" w:author="陈方栋" w:date="2019-01-14T17:08:00Z">
              <w:r w:rsidRPr="00804990" w:rsidDel="00C81E31">
                <w:rPr>
                  <w:color w:val="000000" w:themeColor="text1"/>
                  <w:lang w:val="en-CA" w:eastAsia="ko-KR"/>
                </w:rPr>
                <w:delText>0</w:delText>
              </w:r>
            </w:del>
          </w:p>
        </w:tc>
        <w:tc>
          <w:tcPr>
            <w:tcW w:w="397" w:type="dxa"/>
            <w:vAlign w:val="center"/>
          </w:tcPr>
          <w:p w14:paraId="2A71CAB8" w14:textId="3AF0FF0E" w:rsidR="00C81E31" w:rsidRPr="00804990" w:rsidDel="00C81E31" w:rsidRDefault="00C81E31" w:rsidP="00706C50">
            <w:pPr>
              <w:tabs>
                <w:tab w:val="clear" w:pos="794"/>
              </w:tabs>
              <w:spacing w:before="0"/>
              <w:jc w:val="center"/>
              <w:rPr>
                <w:del w:id="1427" w:author="陈方栋" w:date="2019-01-14T17:08:00Z"/>
                <w:color w:val="000000" w:themeColor="text1"/>
                <w:lang w:val="en-CA" w:eastAsia="ko-KR"/>
              </w:rPr>
            </w:pPr>
            <w:del w:id="1428" w:author="陈方栋" w:date="2019-01-14T17:08:00Z">
              <w:r w:rsidRPr="00804990" w:rsidDel="00C81E31">
                <w:rPr>
                  <w:color w:val="000000" w:themeColor="text1"/>
                  <w:lang w:val="en-CA" w:eastAsia="ko-KR"/>
                </w:rPr>
                <w:delText>0</w:delText>
              </w:r>
            </w:del>
          </w:p>
        </w:tc>
      </w:tr>
      <w:tr w:rsidR="00C81E31" w:rsidRPr="00804990" w:rsidDel="0041357A" w14:paraId="6EBA7228" w14:textId="32CE2706" w:rsidTr="00706C50">
        <w:trPr>
          <w:jc w:val="center"/>
          <w:del w:id="1429" w:author="陈方栋" w:date="2019-01-14T20:25:00Z"/>
        </w:trPr>
        <w:tc>
          <w:tcPr>
            <w:tcW w:w="1119" w:type="dxa"/>
            <w:tcBorders>
              <w:bottom w:val="single" w:sz="4" w:space="0" w:color="auto"/>
            </w:tcBorders>
            <w:vAlign w:val="center"/>
          </w:tcPr>
          <w:p w14:paraId="03918A2C" w14:textId="28FEDB40" w:rsidR="00C81E31" w:rsidRPr="00A10A50" w:rsidDel="0041357A" w:rsidRDefault="00C81E31" w:rsidP="00706C50">
            <w:pPr>
              <w:tabs>
                <w:tab w:val="clear" w:pos="794"/>
              </w:tabs>
              <w:spacing w:before="0"/>
              <w:jc w:val="center"/>
              <w:rPr>
                <w:del w:id="1430" w:author="陈方栋" w:date="2019-01-14T20:25:00Z"/>
                <w:b/>
                <w:color w:val="000000" w:themeColor="text1"/>
                <w:lang w:val="en-CA" w:eastAsia="ko-KR"/>
              </w:rPr>
            </w:pPr>
          </w:p>
        </w:tc>
        <w:tc>
          <w:tcPr>
            <w:tcW w:w="397" w:type="dxa"/>
            <w:vAlign w:val="center"/>
          </w:tcPr>
          <w:p w14:paraId="06B75F08" w14:textId="7F25F94E" w:rsidR="00C81E31" w:rsidRPr="00804990" w:rsidDel="0041357A" w:rsidRDefault="00C81E31" w:rsidP="00706C50">
            <w:pPr>
              <w:tabs>
                <w:tab w:val="clear" w:pos="794"/>
              </w:tabs>
              <w:spacing w:before="0"/>
              <w:jc w:val="center"/>
              <w:rPr>
                <w:del w:id="1431" w:author="陈方栋" w:date="2019-01-14T20:25:00Z"/>
                <w:color w:val="000000" w:themeColor="text1"/>
                <w:lang w:val="en-CA" w:eastAsia="ko-KR"/>
              </w:rPr>
            </w:pPr>
            <w:del w:id="1432" w:author="陈方栋" w:date="2019-01-14T20:25:00Z">
              <w:r w:rsidRPr="00804990" w:rsidDel="0041357A">
                <w:rPr>
                  <w:color w:val="000000" w:themeColor="text1"/>
                  <w:lang w:val="en-CA" w:eastAsia="ko-KR"/>
                </w:rPr>
                <w:delText>0</w:delText>
              </w:r>
            </w:del>
          </w:p>
        </w:tc>
        <w:tc>
          <w:tcPr>
            <w:tcW w:w="397" w:type="dxa"/>
            <w:vAlign w:val="center"/>
          </w:tcPr>
          <w:p w14:paraId="43C5681C" w14:textId="43492096" w:rsidR="00C81E31" w:rsidRPr="00804990" w:rsidDel="0041357A" w:rsidRDefault="00C81E31" w:rsidP="00706C50">
            <w:pPr>
              <w:tabs>
                <w:tab w:val="clear" w:pos="794"/>
              </w:tabs>
              <w:spacing w:before="0"/>
              <w:jc w:val="center"/>
              <w:rPr>
                <w:del w:id="1433" w:author="陈方栋" w:date="2019-01-14T20:25:00Z"/>
                <w:color w:val="000000" w:themeColor="text1"/>
                <w:lang w:val="en-CA" w:eastAsia="ko-KR"/>
              </w:rPr>
            </w:pPr>
            <w:del w:id="1434" w:author="陈方栋" w:date="2019-01-14T20:25:00Z">
              <w:r w:rsidRPr="00804990" w:rsidDel="0041357A">
                <w:rPr>
                  <w:color w:val="000000" w:themeColor="text1"/>
                  <w:lang w:val="en-CA" w:eastAsia="ko-KR"/>
                </w:rPr>
                <w:delText>2</w:delText>
              </w:r>
            </w:del>
          </w:p>
        </w:tc>
        <w:tc>
          <w:tcPr>
            <w:tcW w:w="397" w:type="dxa"/>
            <w:vAlign w:val="center"/>
          </w:tcPr>
          <w:p w14:paraId="0737D3FA" w14:textId="645A8A9A" w:rsidR="00C81E31" w:rsidRPr="00804990" w:rsidDel="0041357A" w:rsidRDefault="00C81E31" w:rsidP="00706C50">
            <w:pPr>
              <w:tabs>
                <w:tab w:val="clear" w:pos="794"/>
              </w:tabs>
              <w:spacing w:before="0"/>
              <w:jc w:val="center"/>
              <w:rPr>
                <w:del w:id="1435" w:author="陈方栋" w:date="2019-01-14T20:25:00Z"/>
                <w:color w:val="000000" w:themeColor="text1"/>
                <w:lang w:val="en-CA" w:eastAsia="ko-KR"/>
              </w:rPr>
            </w:pPr>
            <w:del w:id="1436" w:author="陈方栋" w:date="2019-01-14T20:25:00Z">
              <w:r w:rsidRPr="00804990" w:rsidDel="0041357A">
                <w:rPr>
                  <w:color w:val="000000" w:themeColor="text1"/>
                  <w:lang w:val="en-CA" w:eastAsia="ko-KR"/>
                </w:rPr>
                <w:delText>4</w:delText>
              </w:r>
            </w:del>
          </w:p>
        </w:tc>
        <w:tc>
          <w:tcPr>
            <w:tcW w:w="397" w:type="dxa"/>
            <w:vAlign w:val="center"/>
          </w:tcPr>
          <w:p w14:paraId="03CBD8DE" w14:textId="6AF0238B" w:rsidR="00C81E31" w:rsidRPr="00804990" w:rsidDel="0041357A" w:rsidRDefault="00C81E31" w:rsidP="00706C50">
            <w:pPr>
              <w:tabs>
                <w:tab w:val="clear" w:pos="794"/>
              </w:tabs>
              <w:spacing w:before="0"/>
              <w:jc w:val="center"/>
              <w:rPr>
                <w:del w:id="1437" w:author="陈方栋" w:date="2019-01-14T20:25:00Z"/>
                <w:color w:val="000000" w:themeColor="text1"/>
                <w:lang w:val="en-CA" w:eastAsia="ko-KR"/>
              </w:rPr>
            </w:pPr>
            <w:del w:id="1438" w:author="陈方栋" w:date="2019-01-14T20:25:00Z">
              <w:r w:rsidRPr="00804990" w:rsidDel="0041357A">
                <w:rPr>
                  <w:color w:val="000000" w:themeColor="text1"/>
                  <w:lang w:val="en-CA" w:eastAsia="ko-KR"/>
                </w:rPr>
                <w:delText>6</w:delText>
              </w:r>
            </w:del>
          </w:p>
        </w:tc>
        <w:tc>
          <w:tcPr>
            <w:tcW w:w="397" w:type="dxa"/>
            <w:vAlign w:val="center"/>
          </w:tcPr>
          <w:p w14:paraId="3E4B7538" w14:textId="579D02B6" w:rsidR="00C81E31" w:rsidRPr="00804990" w:rsidDel="0041357A" w:rsidRDefault="00C81E31" w:rsidP="00706C50">
            <w:pPr>
              <w:tabs>
                <w:tab w:val="clear" w:pos="794"/>
              </w:tabs>
              <w:spacing w:before="0"/>
              <w:jc w:val="center"/>
              <w:rPr>
                <w:del w:id="1439" w:author="陈方栋" w:date="2019-01-14T20:25:00Z"/>
                <w:color w:val="000000" w:themeColor="text1"/>
                <w:lang w:val="en-CA" w:eastAsia="ko-KR"/>
              </w:rPr>
            </w:pPr>
            <w:del w:id="1440" w:author="陈方栋" w:date="2019-01-14T20:25:00Z">
              <w:r w:rsidRPr="00804990" w:rsidDel="0041357A">
                <w:rPr>
                  <w:color w:val="000000" w:themeColor="text1"/>
                  <w:lang w:val="en-CA" w:eastAsia="ko-KR"/>
                </w:rPr>
                <w:delText>8</w:delText>
              </w:r>
            </w:del>
          </w:p>
        </w:tc>
        <w:tc>
          <w:tcPr>
            <w:tcW w:w="397" w:type="dxa"/>
            <w:vAlign w:val="center"/>
          </w:tcPr>
          <w:p w14:paraId="6FDCC480" w14:textId="2197ECBC" w:rsidR="00C81E31" w:rsidRPr="00804990" w:rsidDel="0041357A" w:rsidRDefault="00C81E31" w:rsidP="00706C50">
            <w:pPr>
              <w:tabs>
                <w:tab w:val="clear" w:pos="794"/>
              </w:tabs>
              <w:spacing w:before="0"/>
              <w:jc w:val="center"/>
              <w:rPr>
                <w:del w:id="1441" w:author="陈方栋" w:date="2019-01-14T20:25:00Z"/>
                <w:color w:val="000000" w:themeColor="text1"/>
                <w:lang w:val="en-CA" w:eastAsia="ko-KR"/>
              </w:rPr>
            </w:pPr>
            <w:del w:id="1442" w:author="陈方栋" w:date="2019-01-14T20:25:00Z">
              <w:r w:rsidRPr="00804990" w:rsidDel="0041357A">
                <w:rPr>
                  <w:color w:val="000000" w:themeColor="text1"/>
                  <w:lang w:val="en-CA" w:eastAsia="ko-KR"/>
                </w:rPr>
                <w:delText>0</w:delText>
              </w:r>
            </w:del>
          </w:p>
        </w:tc>
        <w:tc>
          <w:tcPr>
            <w:tcW w:w="397" w:type="dxa"/>
            <w:vAlign w:val="center"/>
          </w:tcPr>
          <w:p w14:paraId="036B5691" w14:textId="2CE5EFF3" w:rsidR="00C81E31" w:rsidRPr="00804990" w:rsidDel="0041357A" w:rsidRDefault="00C81E31" w:rsidP="00706C50">
            <w:pPr>
              <w:tabs>
                <w:tab w:val="clear" w:pos="794"/>
              </w:tabs>
              <w:spacing w:before="0"/>
              <w:jc w:val="center"/>
              <w:rPr>
                <w:del w:id="1443" w:author="陈方栋" w:date="2019-01-14T20:25:00Z"/>
                <w:color w:val="000000" w:themeColor="text1"/>
                <w:lang w:val="en-CA" w:eastAsia="ko-KR"/>
              </w:rPr>
            </w:pPr>
            <w:del w:id="1444" w:author="陈方栋" w:date="2019-01-14T20:25:00Z">
              <w:r w:rsidRPr="00804990" w:rsidDel="0041357A">
                <w:rPr>
                  <w:color w:val="000000" w:themeColor="text1"/>
                  <w:lang w:val="en-CA" w:eastAsia="ko-KR"/>
                </w:rPr>
                <w:delText>0</w:delText>
              </w:r>
            </w:del>
          </w:p>
        </w:tc>
        <w:tc>
          <w:tcPr>
            <w:tcW w:w="397" w:type="dxa"/>
            <w:vAlign w:val="center"/>
          </w:tcPr>
          <w:p w14:paraId="47E4BA17" w14:textId="1CC8E591" w:rsidR="00C81E31" w:rsidRPr="00804990" w:rsidDel="0041357A" w:rsidRDefault="00C81E31" w:rsidP="00706C50">
            <w:pPr>
              <w:tabs>
                <w:tab w:val="clear" w:pos="794"/>
              </w:tabs>
              <w:spacing w:before="0"/>
              <w:jc w:val="center"/>
              <w:rPr>
                <w:del w:id="1445" w:author="陈方栋" w:date="2019-01-14T20:25:00Z"/>
                <w:color w:val="000000" w:themeColor="text1"/>
                <w:lang w:val="en-CA" w:eastAsia="ko-KR"/>
              </w:rPr>
            </w:pPr>
            <w:del w:id="1446" w:author="陈方栋" w:date="2019-01-14T20:25:00Z">
              <w:r w:rsidRPr="00804990" w:rsidDel="0041357A">
                <w:rPr>
                  <w:color w:val="000000" w:themeColor="text1"/>
                  <w:lang w:val="en-CA" w:eastAsia="ko-KR"/>
                </w:rPr>
                <w:delText>0</w:delText>
              </w:r>
            </w:del>
          </w:p>
        </w:tc>
        <w:tc>
          <w:tcPr>
            <w:tcW w:w="397" w:type="dxa"/>
            <w:vAlign w:val="center"/>
          </w:tcPr>
          <w:p w14:paraId="2CC3CDC9" w14:textId="5C0B266E" w:rsidR="00C81E31" w:rsidRPr="00804990" w:rsidDel="0041357A" w:rsidRDefault="00C81E31" w:rsidP="00706C50">
            <w:pPr>
              <w:tabs>
                <w:tab w:val="clear" w:pos="794"/>
              </w:tabs>
              <w:spacing w:before="0"/>
              <w:jc w:val="center"/>
              <w:rPr>
                <w:del w:id="1447" w:author="陈方栋" w:date="2019-01-14T20:25:00Z"/>
                <w:color w:val="000000" w:themeColor="text1"/>
                <w:lang w:val="en-CA" w:eastAsia="ko-KR"/>
              </w:rPr>
            </w:pPr>
            <w:del w:id="1448" w:author="陈方栋" w:date="2019-01-14T20:25:00Z">
              <w:r w:rsidRPr="00804990" w:rsidDel="0041357A">
                <w:rPr>
                  <w:color w:val="000000" w:themeColor="text1"/>
                  <w:lang w:val="en-CA" w:eastAsia="ko-KR"/>
                </w:rPr>
                <w:delText>0</w:delText>
              </w:r>
            </w:del>
          </w:p>
        </w:tc>
      </w:tr>
    </w:tbl>
    <w:p w14:paraId="01BA5615" w14:textId="0B50E018" w:rsidR="000D2535" w:rsidDel="005B101C" w:rsidRDefault="000D2535" w:rsidP="000D2535">
      <w:pPr>
        <w:rPr>
          <w:del w:id="1449" w:author="陈方栋" w:date="2019-01-14T20:30:00Z"/>
          <w:rFonts w:eastAsia="Malgun Gothic" w:hint="eastAsia"/>
          <w:lang w:val="en-CA" w:eastAsia="ko-KR"/>
        </w:rPr>
      </w:pPr>
    </w:p>
    <w:p w14:paraId="64850652" w14:textId="77777777" w:rsidR="000D2535" w:rsidRPr="00804990" w:rsidRDefault="000D2535" w:rsidP="000D2535">
      <w:pPr>
        <w:pStyle w:val="40"/>
        <w:rPr>
          <w:color w:val="000000" w:themeColor="text1"/>
          <w:lang w:val="en-CA" w:eastAsia="ko-KR"/>
        </w:rPr>
      </w:pPr>
      <w:bookmarkStart w:id="1450" w:name="_Ref528067726"/>
      <w:r w:rsidRPr="00804990">
        <w:rPr>
          <w:color w:val="000000" w:themeColor="text1"/>
          <w:lang w:val="en-CA" w:eastAsia="ko-KR"/>
        </w:rPr>
        <w:t>Motion vector storing process for triangle merge mode</w:t>
      </w:r>
      <w:bookmarkEnd w:id="1450"/>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lastRenderedPageBreak/>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451" w:name="_Ref528577940"/>
      <w:r w:rsidRPr="00804990">
        <w:rPr>
          <w:color w:val="000000" w:themeColor="text1"/>
          <w:lang w:val="en-CA" w:eastAsia="ko-KR"/>
        </w:rPr>
        <w:t>Reference picture mapping process for triangle merge mode</w:t>
      </w:r>
      <w:bookmarkEnd w:id="1451"/>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lastRenderedPageBreak/>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452" w:name="_Ref522376711"/>
      <w:bookmarkStart w:id="1453"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52"/>
      <w:bookmarkEnd w:id="1453"/>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w:t>
      </w:r>
      <w:r w:rsidR="003C1689">
        <w:rPr>
          <w:lang w:val="en-CA"/>
        </w:rPr>
        <w:lastRenderedPageBreak/>
        <w:t>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454" w:name="_Toc534510604"/>
      <w:r w:rsidRPr="00901B03">
        <w:rPr>
          <w:lang w:val="en-CA"/>
        </w:rPr>
        <w:t>Scaling, transformation and array construction process</w:t>
      </w:r>
      <w:bookmarkEnd w:id="1454"/>
    </w:p>
    <w:p w14:paraId="56B1D733" w14:textId="77777777" w:rsidR="0012023F" w:rsidRPr="00901B03" w:rsidRDefault="0012023F" w:rsidP="0012023F">
      <w:pPr>
        <w:pStyle w:val="30"/>
        <w:rPr>
          <w:lang w:val="en-CA"/>
        </w:rPr>
      </w:pPr>
      <w:bookmarkStart w:id="1455" w:name="_Ref529267130"/>
      <w:bookmarkStart w:id="1456" w:name="_Toc534510605"/>
      <w:r w:rsidRPr="00901B03">
        <w:rPr>
          <w:lang w:val="en-CA"/>
        </w:rPr>
        <w:t>Derivation process for quantization parameters</w:t>
      </w:r>
      <w:bookmarkEnd w:id="1455"/>
      <w:bookmarkEnd w:id="1456"/>
    </w:p>
    <w:p w14:paraId="002ADECB" w14:textId="77777777" w:rsidR="0000502C" w:rsidRDefault="001537FB" w:rsidP="001676FB">
      <w:pPr>
        <w:rPr>
          <w:lang w:val="en-CA"/>
        </w:rPr>
      </w:pPr>
      <w:bookmarkStart w:id="1457"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58" w:name="_Toc324427951"/>
      <w:bookmarkStart w:id="1459" w:name="_Toc324427952"/>
      <w:bookmarkEnd w:id="1458"/>
      <w:bookmarkEnd w:id="1459"/>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1F4AC11B"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11DED8FE"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lastRenderedPageBreak/>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2D3733E2"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9CE340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6ADC81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af8"/>
        <w:rPr>
          <w:noProof/>
          <w:lang w:val="en-GB"/>
        </w:rPr>
      </w:pPr>
      <w:bookmarkStart w:id="1460" w:name="_Ref81308924"/>
      <w:bookmarkStart w:id="1461" w:name="_Ref22911311"/>
      <w:bookmarkStart w:id="1462" w:name="_Ref22911306"/>
      <w:bookmarkStart w:id="1463" w:name="_Ref81308921"/>
      <w:bookmarkStart w:id="1464" w:name="_Toc77680780"/>
      <w:bookmarkStart w:id="1465" w:name="_Toc118289114"/>
      <w:bookmarkStart w:id="1466" w:name="_Toc246350714"/>
      <w:bookmarkStart w:id="1467" w:name="_Toc259024363"/>
      <w:bookmarkStart w:id="1468" w:name="_Toc415476453"/>
      <w:bookmarkStart w:id="1469" w:name="_Toc423602499"/>
      <w:bookmarkStart w:id="1470" w:name="_Toc423602673"/>
      <w:bookmarkStart w:id="1471" w:name="_Toc501130573"/>
      <w:bookmarkStart w:id="1472" w:name="_Toc510795498"/>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460"/>
      <w:bookmarkEnd w:id="1461"/>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62"/>
      <w:r w:rsidRPr="003F3F11">
        <w:rPr>
          <w:noProof/>
          <w:lang w:val="en-GB"/>
        </w:rPr>
        <w:t>qPi</w:t>
      </w:r>
      <w:bookmarkEnd w:id="1463"/>
      <w:bookmarkEnd w:id="1464"/>
      <w:bookmarkEnd w:id="1465"/>
      <w:bookmarkEnd w:id="1466"/>
      <w:bookmarkEnd w:id="1467"/>
      <w:r w:rsidRPr="003F3F11">
        <w:rPr>
          <w:noProof/>
          <w:lang w:val="en-GB"/>
        </w:rPr>
        <w:t xml:space="preserve"> for ChromaArrayType equal to 1</w:t>
      </w:r>
      <w:bookmarkEnd w:id="1468"/>
      <w:bookmarkEnd w:id="1469"/>
      <w:bookmarkEnd w:id="1470"/>
      <w:bookmarkEnd w:id="1471"/>
      <w:bookmarkEnd w:id="1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473" w:name="_Ref522189476"/>
      <w:bookmarkStart w:id="1474" w:name="_Toc534510606"/>
      <w:r w:rsidRPr="00901B03">
        <w:rPr>
          <w:lang w:val="en-CA"/>
        </w:rPr>
        <w:t>Scaling and transformation process</w:t>
      </w:r>
      <w:bookmarkEnd w:id="1473"/>
      <w:bookmarkEnd w:id="1474"/>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475" w:name="_Ref522189399"/>
      <w:bookmarkStart w:id="1476" w:name="_Toc534510607"/>
      <w:r w:rsidRPr="00901B03">
        <w:rPr>
          <w:lang w:val="en-CA"/>
        </w:rPr>
        <w:t>Scaling process for transform coefficients</w:t>
      </w:r>
      <w:bookmarkEnd w:id="1457"/>
      <w:bookmarkEnd w:id="1475"/>
      <w:bookmarkEnd w:id="1476"/>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lastRenderedPageBreak/>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477" w:name="_Ref522119035"/>
      <w:bookmarkStart w:id="1478" w:name="_Toc534510608"/>
      <w:bookmarkStart w:id="1479" w:name="_Ref521609060"/>
      <w:r w:rsidRPr="00901B03">
        <w:rPr>
          <w:lang w:val="en-CA"/>
        </w:rPr>
        <w:t>Transformation process for scaled transform coefficients</w:t>
      </w:r>
      <w:bookmarkEnd w:id="1477"/>
      <w:bookmarkEnd w:id="1478"/>
    </w:p>
    <w:p w14:paraId="153ADCD6" w14:textId="77777777" w:rsidR="00660FC7" w:rsidRPr="00901B03" w:rsidRDefault="00660FC7" w:rsidP="00660FC7">
      <w:pPr>
        <w:pStyle w:val="40"/>
        <w:rPr>
          <w:lang w:val="en-CA" w:eastAsia="ko-KR"/>
        </w:rPr>
      </w:pPr>
      <w:bookmarkStart w:id="1480" w:name="_Ref522130276"/>
      <w:r w:rsidRPr="00901B03">
        <w:rPr>
          <w:lang w:val="en-CA" w:eastAsia="ko-KR"/>
        </w:rPr>
        <w:t>General</w:t>
      </w:r>
      <w:bookmarkEnd w:id="1480"/>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481" w:name="_Ref522130363"/>
      <w:r>
        <w:rPr>
          <w:lang w:val="en-CA" w:eastAsia="ko-KR"/>
        </w:rPr>
        <w:lastRenderedPageBreak/>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af8"/>
        <w:rPr>
          <w:lang w:val="en-CA"/>
        </w:rPr>
      </w:pPr>
      <w:bookmarkStart w:id="1482"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481"/>
      <w:bookmarkEnd w:id="1482"/>
      <w:r w:rsidRPr="00901B03">
        <w:rPr>
          <w:lang w:val="en-CA"/>
        </w:rPr>
        <w:t xml:space="preserve"> – </w:t>
      </w:r>
      <w:r w:rsidRPr="00901B03">
        <w:rPr>
          <w:lang w:val="en-CA" w:eastAsia="ko-KR"/>
        </w:rPr>
        <w:t>Specification of trTypeHor and trTypeVer depending on mts_idx[ x ][ y ]</w:t>
      </w:r>
      <w:r w:rsidR="00741501" w:rsidRPr="00901B03">
        <w:rPr>
          <w:rFonts w:eastAsia="宋体"/>
          <w:lang w:val="en-CA" w:eastAsia="zh-CN"/>
        </w:rPr>
        <w:t>[ cIdx </w:t>
      </w:r>
      <w:r w:rsidRPr="00901B03">
        <w:rPr>
          <w:lang w:val="en-CA" w:eastAsia="ko-KR"/>
        </w:rPr>
        <w:t>]</w:t>
      </w:r>
    </w:p>
    <w:tbl>
      <w:tblPr>
        <w:tblStyle w:val="af7"/>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483" w:name="_Ref522122832"/>
      <w:r w:rsidRPr="00901B03">
        <w:rPr>
          <w:lang w:val="en-CA" w:eastAsia="ko-KR"/>
        </w:rPr>
        <w:t>Transformation process</w:t>
      </w:r>
      <w:bookmarkEnd w:id="1483"/>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484" w:name="_Ref522136373"/>
      <w:r w:rsidRPr="00901B03">
        <w:rPr>
          <w:lang w:val="en-CA" w:eastAsia="ko-KR"/>
        </w:rPr>
        <w:t>Transformation matrix derivation process</w:t>
      </w:r>
      <w:bookmarkEnd w:id="1484"/>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485" w:name="_Ref522356730"/>
      <w:bookmarkStart w:id="1486" w:name="_Toc534510609"/>
      <w:r w:rsidRPr="00901B03" w:rsidDel="00CB1E38">
        <w:rPr>
          <w:lang w:val="en-CA" w:eastAsia="ko-KR"/>
        </w:rPr>
        <w:lastRenderedPageBreak/>
        <w:t>Picture reconstruction process</w:t>
      </w:r>
      <w:bookmarkEnd w:id="1479"/>
      <w:bookmarkEnd w:id="1485"/>
      <w:bookmarkEnd w:id="1486"/>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487" w:name="_Ref525237963"/>
      <w:bookmarkStart w:id="1488" w:name="_Toc534510610"/>
      <w:bookmarkStart w:id="1489" w:name="_Toc311217275"/>
      <w:bookmarkStart w:id="1490" w:name="_Toc317198821"/>
      <w:bookmarkStart w:id="1491" w:name="_Ref328751872"/>
      <w:bookmarkStart w:id="1492" w:name="_Toc329080092"/>
      <w:r>
        <w:t>In-loop Filter Process</w:t>
      </w:r>
      <w:bookmarkEnd w:id="1487"/>
      <w:bookmarkEnd w:id="1488"/>
    </w:p>
    <w:p w14:paraId="73BFE04A" w14:textId="77777777" w:rsidR="00412188" w:rsidRPr="00901B03" w:rsidRDefault="00412188" w:rsidP="00412188">
      <w:pPr>
        <w:pStyle w:val="30"/>
        <w:rPr>
          <w:lang w:val="en-CA"/>
        </w:rPr>
      </w:pPr>
      <w:bookmarkStart w:id="1493" w:name="_Toc534510611"/>
      <w:r>
        <w:rPr>
          <w:lang w:val="en-CA"/>
        </w:rPr>
        <w:t>General</w:t>
      </w:r>
      <w:bookmarkEnd w:id="1493"/>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494" w:name="_Toc328753049"/>
      <w:bookmarkStart w:id="1495" w:name="_Toc328753051"/>
      <w:bookmarkStart w:id="1496" w:name="_Toc328753054"/>
      <w:bookmarkStart w:id="1497" w:name="_Toc328753057"/>
      <w:bookmarkStart w:id="1498" w:name="_Toc328753059"/>
      <w:bookmarkStart w:id="1499" w:name="_Toc287363837"/>
      <w:bookmarkStart w:id="1500" w:name="_Toc311217268"/>
      <w:bookmarkStart w:id="1501" w:name="_Toc317198813"/>
      <w:bookmarkStart w:id="1502" w:name="_Ref328751836"/>
      <w:bookmarkStart w:id="1503" w:name="_Toc415475936"/>
      <w:bookmarkStart w:id="1504" w:name="_Toc423599211"/>
      <w:bookmarkStart w:id="1505" w:name="_Toc423601715"/>
      <w:bookmarkStart w:id="1506" w:name="_Toc462913201"/>
      <w:bookmarkStart w:id="1507" w:name="_Toc534510612"/>
      <w:bookmarkEnd w:id="1494"/>
      <w:bookmarkEnd w:id="1495"/>
      <w:bookmarkEnd w:id="1496"/>
      <w:bookmarkEnd w:id="1497"/>
      <w:bookmarkEnd w:id="1498"/>
      <w:r w:rsidRPr="005F2784">
        <w:rPr>
          <w:lang w:val="en-CA"/>
        </w:rPr>
        <w:t>Deblocking</w:t>
      </w:r>
      <w:r w:rsidRPr="00617CB8">
        <w:rPr>
          <w:noProof/>
        </w:rPr>
        <w:t xml:space="preserve"> filter process</w:t>
      </w:r>
      <w:bookmarkEnd w:id="1499"/>
      <w:bookmarkEnd w:id="1500"/>
      <w:bookmarkEnd w:id="1501"/>
      <w:bookmarkEnd w:id="1502"/>
      <w:bookmarkEnd w:id="1503"/>
      <w:bookmarkEnd w:id="1504"/>
      <w:bookmarkEnd w:id="1505"/>
      <w:bookmarkEnd w:id="1506"/>
      <w:bookmarkEnd w:id="1507"/>
    </w:p>
    <w:p w14:paraId="2B2AD794" w14:textId="77777777" w:rsidR="002A17B2" w:rsidRDefault="002A17B2" w:rsidP="002A17B2">
      <w:pPr>
        <w:pStyle w:val="40"/>
        <w:rPr>
          <w:lang w:val="en-CA"/>
        </w:rPr>
      </w:pPr>
      <w:bookmarkStart w:id="1508" w:name="_Ref525222184"/>
      <w:r>
        <w:rPr>
          <w:lang w:val="en-CA"/>
        </w:rPr>
        <w:t>General</w:t>
      </w:r>
      <w:bookmarkEnd w:id="1508"/>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F58CF83"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4AB8D5AB"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af8"/>
        <w:rPr>
          <w:noProof/>
          <w:lang w:val="en-GB"/>
        </w:rPr>
      </w:pPr>
      <w:bookmarkStart w:id="1509" w:name="_Ref350429267"/>
      <w:bookmarkStart w:id="1510" w:name="_Toc415476454"/>
      <w:bookmarkStart w:id="1511" w:name="_Toc423602500"/>
      <w:bookmarkStart w:id="1512" w:name="_Toc423602674"/>
      <w:bookmarkStart w:id="1513" w:name="_Toc501130574"/>
      <w:bookmarkStart w:id="1514"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509"/>
      <w:r w:rsidRPr="003F3F11">
        <w:rPr>
          <w:noProof/>
          <w:lang w:val="en-GB"/>
        </w:rPr>
        <w:t xml:space="preserve"> – Name of association to edgeType</w:t>
      </w:r>
      <w:bookmarkEnd w:id="1510"/>
      <w:bookmarkEnd w:id="1511"/>
      <w:bookmarkEnd w:id="1512"/>
      <w:bookmarkEnd w:id="1513"/>
      <w:bookmarkEnd w:id="1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391785D3" w:rsidR="001A4417" w:rsidRDefault="001A4417" w:rsidP="001A4417">
      <w:pPr>
        <w:rPr>
          <w:noProof/>
          <w:lang w:eastAsia="ko-KR"/>
        </w:rPr>
      </w:pPr>
      <w:bookmarkStart w:id="1515"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5675C81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7F891AE6"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15"/>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516" w:name="_Ref528611194"/>
      <w:r>
        <w:rPr>
          <w:noProof/>
          <w:lang w:eastAsia="ko-KR"/>
        </w:rPr>
        <w:t>Deblocking filter process for one direction</w:t>
      </w:r>
      <w:bookmarkEnd w:id="151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17" w:name="_Ref325462643"/>
      <w:bookmarkStart w:id="1518" w:name="_Toc415475938"/>
      <w:bookmarkStart w:id="1519" w:name="_Toc423599213"/>
      <w:bookmarkStart w:id="152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5B65444B"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32DF6FF1"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17"/>
    <w:bookmarkEnd w:id="1518"/>
    <w:bookmarkEnd w:id="1519"/>
    <w:bookmarkEnd w:id="152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521" w:name="_Ref528075678"/>
      <w:r w:rsidRPr="003F3F11">
        <w:rPr>
          <w:noProof/>
        </w:rPr>
        <w:t xml:space="preserve">Derivation process of </w:t>
      </w:r>
      <w:r w:rsidRPr="00455784">
        <w:t>transform</w:t>
      </w:r>
      <w:r w:rsidRPr="003F3F11">
        <w:rPr>
          <w:noProof/>
        </w:rPr>
        <w:t xml:space="preserve"> block boundary</w:t>
      </w:r>
      <w:bookmarkEnd w:id="152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22" w:name="_Toc335234596"/>
      <w:bookmarkStart w:id="1523" w:name="_Toc335234597"/>
      <w:bookmarkEnd w:id="1522"/>
      <w:bookmarkEnd w:id="1523"/>
    </w:p>
    <w:p w14:paraId="7399245C" w14:textId="77777777" w:rsidR="00C54A5A" w:rsidRPr="003F3F11" w:rsidRDefault="00C54A5A" w:rsidP="00C54A5A">
      <w:pPr>
        <w:pStyle w:val="40"/>
        <w:rPr>
          <w:noProof/>
        </w:rPr>
      </w:pPr>
      <w:bookmarkStart w:id="1524" w:name="_Ref280369361"/>
      <w:bookmarkStart w:id="1525" w:name="_Toc287363839"/>
      <w:bookmarkStart w:id="1526" w:name="_Toc311217270"/>
      <w:bookmarkStart w:id="1527" w:name="_Toc317198815"/>
      <w:bookmarkStart w:id="1528" w:name="_Toc415475939"/>
      <w:bookmarkStart w:id="1529" w:name="_Toc423599214"/>
      <w:bookmarkStart w:id="1530" w:name="_Toc423601718"/>
      <w:r w:rsidRPr="003F3F11">
        <w:rPr>
          <w:noProof/>
        </w:rPr>
        <w:t xml:space="preserve">Derivation process of </w:t>
      </w:r>
      <w:r>
        <w:rPr>
          <w:noProof/>
        </w:rPr>
        <w:t>coding sub</w:t>
      </w:r>
      <w:r w:rsidRPr="003F3F11">
        <w:rPr>
          <w:noProof/>
        </w:rPr>
        <w:t>block boundary</w:t>
      </w:r>
      <w:bookmarkEnd w:id="1524"/>
      <w:bookmarkEnd w:id="1525"/>
      <w:bookmarkEnd w:id="1526"/>
      <w:bookmarkEnd w:id="1527"/>
      <w:bookmarkEnd w:id="1528"/>
      <w:bookmarkEnd w:id="1529"/>
      <w:bookmarkEnd w:id="1530"/>
    </w:p>
    <w:p w14:paraId="0B1F357A" w14:textId="77777777" w:rsidR="00457510" w:rsidRPr="003F3F11" w:rsidRDefault="00457510" w:rsidP="00457510">
      <w:pPr>
        <w:tabs>
          <w:tab w:val="left" w:pos="284"/>
        </w:tabs>
        <w:ind w:left="284" w:hanging="284"/>
        <w:rPr>
          <w:noProof/>
          <w:lang w:eastAsia="ko-KR"/>
        </w:rPr>
      </w:pPr>
      <w:bookmarkStart w:id="1531" w:name="_Toc335234600"/>
      <w:bookmarkStart w:id="1532" w:name="_Toc335234602"/>
      <w:bookmarkStart w:id="1533" w:name="_Toc311217271"/>
      <w:bookmarkStart w:id="1534" w:name="_Toc317198816"/>
      <w:bookmarkStart w:id="1535" w:name="_Ref324946706"/>
      <w:bookmarkStart w:id="1536" w:name="_Toc415475940"/>
      <w:bookmarkStart w:id="1537" w:name="_Toc423599215"/>
      <w:bookmarkStart w:id="1538" w:name="_Toc423601719"/>
      <w:bookmarkEnd w:id="1531"/>
      <w:bookmarkEnd w:id="153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539" w:name="_Ref528080907"/>
      <w:r w:rsidRPr="003F3F11">
        <w:rPr>
          <w:noProof/>
        </w:rPr>
        <w:t xml:space="preserve">Derivation process of boundary </w:t>
      </w:r>
      <w:r w:rsidRPr="00455784">
        <w:t>filtering</w:t>
      </w:r>
      <w:r w:rsidRPr="003F3F11">
        <w:rPr>
          <w:noProof/>
        </w:rPr>
        <w:t xml:space="preserve"> strength</w:t>
      </w:r>
      <w:bookmarkEnd w:id="1533"/>
      <w:bookmarkEnd w:id="1534"/>
      <w:bookmarkEnd w:id="1535"/>
      <w:bookmarkEnd w:id="1536"/>
      <w:bookmarkEnd w:id="1537"/>
      <w:bookmarkEnd w:id="1538"/>
      <w:bookmarkEnd w:id="1539"/>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540" w:name="_Toc415475941"/>
      <w:bookmarkStart w:id="1541" w:name="_Toc423599216"/>
      <w:bookmarkStart w:id="1542" w:name="_Toc423601720"/>
      <w:bookmarkStart w:id="1543" w:name="_Ref280383764"/>
      <w:bookmarkStart w:id="1544" w:name="_Toc287363841"/>
      <w:bookmarkStart w:id="1545" w:name="_Toc311217272"/>
      <w:bookmarkStart w:id="1546" w:name="_Toc317198817"/>
      <w:bookmarkStart w:id="1547" w:name="_Ref324947263"/>
      <w:r w:rsidRPr="00455C83">
        <w:t>Edge</w:t>
      </w:r>
      <w:r w:rsidRPr="003F3F11">
        <w:rPr>
          <w:noProof/>
        </w:rPr>
        <w:t xml:space="preserve"> filtering process</w:t>
      </w:r>
      <w:bookmarkEnd w:id="1540"/>
      <w:bookmarkEnd w:id="1541"/>
      <w:bookmarkEnd w:id="1542"/>
    </w:p>
    <w:p w14:paraId="44AF0966" w14:textId="77777777" w:rsidR="00D20C80" w:rsidRPr="003F3F11" w:rsidRDefault="00D20C80" w:rsidP="00455C83">
      <w:pPr>
        <w:pStyle w:val="50"/>
        <w:rPr>
          <w:noProof/>
        </w:rPr>
      </w:pPr>
      <w:bookmarkStart w:id="1548" w:name="_Ref325644368"/>
      <w:r w:rsidRPr="003F3F11">
        <w:rPr>
          <w:noProof/>
        </w:rPr>
        <w:t xml:space="preserve">Vertical edge filtering </w:t>
      </w:r>
      <w:r w:rsidRPr="00455C83">
        <w:t>process</w:t>
      </w:r>
      <w:bookmarkEnd w:id="1543"/>
      <w:bookmarkEnd w:id="1544"/>
      <w:bookmarkEnd w:id="1545"/>
      <w:bookmarkEnd w:id="1546"/>
      <w:bookmarkEnd w:id="1547"/>
      <w:bookmarkEnd w:id="1548"/>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549"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49"/>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550" w:name="_Ref295419313"/>
      <w:bookmarkStart w:id="1551" w:name="_Ref528317037"/>
      <w:bookmarkStart w:id="1552" w:name="_Ref282080392"/>
      <w:r>
        <w:rPr>
          <w:noProof/>
        </w:rPr>
        <w:t xml:space="preserve">Decision process for </w:t>
      </w:r>
      <w:r w:rsidR="00D3507C" w:rsidRPr="003F3F11">
        <w:rPr>
          <w:noProof/>
        </w:rPr>
        <w:t xml:space="preserve">block </w:t>
      </w:r>
      <w:r w:rsidR="00D3507C" w:rsidRPr="00455C83">
        <w:t>edge</w:t>
      </w:r>
      <w:bookmarkEnd w:id="1550"/>
      <w:r w:rsidR="00D3507C" w:rsidRPr="00455C83">
        <w:t>s</w:t>
      </w:r>
      <w:bookmarkEnd w:id="1551"/>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40D64452"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79C16F20"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CD12175"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3EC3B625"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af8"/>
        <w:rPr>
          <w:noProof/>
          <w:lang w:val="en-GB"/>
        </w:rPr>
      </w:pPr>
      <w:bookmarkStart w:id="1553" w:name="_Ref335135732"/>
      <w:bookmarkStart w:id="1554" w:name="_Toc415476455"/>
      <w:bookmarkStart w:id="1555" w:name="_Toc423602501"/>
      <w:bookmarkStart w:id="1556" w:name="_Toc423602675"/>
      <w:bookmarkStart w:id="1557" w:name="_Toc501130575"/>
      <w:bookmarkStart w:id="1558" w:name="_Toc510795500"/>
      <w:bookmarkStart w:id="1559"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553"/>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54"/>
      <w:bookmarkEnd w:id="1555"/>
      <w:bookmarkEnd w:id="1556"/>
      <w:bookmarkEnd w:id="1557"/>
      <w:bookmarkEnd w:id="1558"/>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560" w:name="_Ref336339730"/>
      <w:r>
        <w:rPr>
          <w:noProof/>
        </w:rPr>
        <w:t xml:space="preserve">Filtering process for </w:t>
      </w:r>
      <w:r w:rsidR="00D3507C" w:rsidRPr="003F3F11">
        <w:rPr>
          <w:noProof/>
        </w:rPr>
        <w:t>block edge</w:t>
      </w:r>
      <w:bookmarkEnd w:id="1552"/>
      <w:bookmarkEnd w:id="1559"/>
      <w:r w:rsidR="00D3507C" w:rsidRPr="003F3F11">
        <w:rPr>
          <w:noProof/>
        </w:rPr>
        <w:t>s</w:t>
      </w:r>
      <w:bookmarkEnd w:id="1560"/>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561" w:name="_Ref286594894"/>
      <w:bookmarkStart w:id="1562" w:name="_Ref280386596"/>
      <w:r w:rsidRPr="003F3F11">
        <w:rPr>
          <w:noProof/>
        </w:rPr>
        <w:t>Filtering process for chroma block edge</w:t>
      </w:r>
      <w:bookmarkEnd w:id="1561"/>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3853CF48"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0243C89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106896A8"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563" w:name="_Ref295421791"/>
      <w:r>
        <w:rPr>
          <w:noProof/>
        </w:rPr>
        <w:t xml:space="preserve">Decision process for a </w:t>
      </w:r>
      <w:r w:rsidR="00D3507C" w:rsidRPr="003F3F11">
        <w:rPr>
          <w:noProof/>
        </w:rPr>
        <w:t>sample</w:t>
      </w:r>
      <w:bookmarkEnd w:id="1563"/>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564" w:name="_Ref286594180"/>
      <w:r>
        <w:rPr>
          <w:noProof/>
        </w:rPr>
        <w:t xml:space="preserve">Filtering process for a </w:t>
      </w:r>
      <w:r w:rsidR="00D3507C" w:rsidRPr="00455C83">
        <w:t>sample</w:t>
      </w:r>
      <w:bookmarkEnd w:id="1562"/>
      <w:bookmarkEnd w:id="1564"/>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565" w:name="_Toc335234780"/>
      <w:bookmarkStart w:id="1566" w:name="_Ref286595152"/>
      <w:bookmarkEnd w:id="1565"/>
      <w:r w:rsidRPr="003F3F11">
        <w:rPr>
          <w:noProof/>
        </w:rPr>
        <w:lastRenderedPageBreak/>
        <w:t>Filtering process for a chroma sample</w:t>
      </w:r>
      <w:bookmarkEnd w:id="1566"/>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567" w:name="_Toc311217273"/>
      <w:bookmarkStart w:id="1568" w:name="_Toc317198819"/>
      <w:bookmarkStart w:id="1569" w:name="_Ref328751851"/>
      <w:bookmarkStart w:id="1570" w:name="_Toc415475942"/>
      <w:bookmarkStart w:id="1571" w:name="_Toc423599217"/>
      <w:bookmarkStart w:id="1572" w:name="_Toc423601721"/>
      <w:bookmarkStart w:id="1573" w:name="_Toc501130212"/>
      <w:bookmarkStart w:id="1574" w:name="_Toc510795135"/>
      <w:bookmarkStart w:id="1575" w:name="_Toc534510613"/>
      <w:bookmarkStart w:id="1576" w:name="_Toc287363842"/>
      <w:r w:rsidRPr="003F3F11">
        <w:rPr>
          <w:noProof/>
          <w:lang w:eastAsia="ko-KR"/>
        </w:rPr>
        <w:t xml:space="preserve">Sample </w:t>
      </w:r>
      <w:r w:rsidRPr="00AC35FC">
        <w:t>adaptive</w:t>
      </w:r>
      <w:r w:rsidRPr="003F3F11">
        <w:rPr>
          <w:noProof/>
          <w:lang w:eastAsia="ko-KR"/>
        </w:rPr>
        <w:t xml:space="preserve"> offset process</w:t>
      </w:r>
      <w:bookmarkEnd w:id="1567"/>
      <w:bookmarkEnd w:id="1568"/>
      <w:bookmarkEnd w:id="1569"/>
      <w:bookmarkEnd w:id="1570"/>
      <w:bookmarkEnd w:id="1571"/>
      <w:bookmarkEnd w:id="1572"/>
      <w:bookmarkEnd w:id="1573"/>
      <w:bookmarkEnd w:id="1574"/>
      <w:bookmarkEnd w:id="1575"/>
    </w:p>
    <w:p w14:paraId="740940E6" w14:textId="77777777" w:rsidR="00C32BC6" w:rsidRPr="003F3F11" w:rsidRDefault="00C32BC6" w:rsidP="00C32BC6">
      <w:pPr>
        <w:pStyle w:val="40"/>
        <w:rPr>
          <w:noProof/>
          <w:lang w:eastAsia="ko-KR"/>
        </w:rPr>
      </w:pPr>
      <w:bookmarkStart w:id="1577" w:name="_Toc415475943"/>
      <w:bookmarkStart w:id="1578" w:name="_Toc423599218"/>
      <w:bookmarkStart w:id="1579" w:name="_Toc423601722"/>
      <w:bookmarkStart w:id="1580" w:name="_Ref528056849"/>
      <w:r w:rsidRPr="00AC35FC">
        <w:t>General</w:t>
      </w:r>
      <w:bookmarkEnd w:id="1577"/>
      <w:bookmarkEnd w:id="1578"/>
      <w:bookmarkEnd w:id="1579"/>
      <w:bookmarkEnd w:id="1580"/>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A1E117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67A165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0923CB7B"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581" w:name="_Toc327178233"/>
      <w:bookmarkStart w:id="1582" w:name="_Ref305587094"/>
      <w:bookmarkStart w:id="1583" w:name="_Toc311217274"/>
      <w:bookmarkStart w:id="1584" w:name="_Toc317198820"/>
      <w:bookmarkStart w:id="1585" w:name="_Toc415475944"/>
      <w:bookmarkStart w:id="1586" w:name="_Toc423599219"/>
      <w:bookmarkStart w:id="1587" w:name="_Toc423601723"/>
      <w:bookmarkEnd w:id="1581"/>
      <w:r w:rsidRPr="003F3F11">
        <w:rPr>
          <w:noProof/>
        </w:rPr>
        <w:lastRenderedPageBreak/>
        <w:t xml:space="preserve">CTB </w:t>
      </w:r>
      <w:r w:rsidRPr="00AC35FC">
        <w:t>modification</w:t>
      </w:r>
      <w:r w:rsidRPr="003F3F11">
        <w:rPr>
          <w:noProof/>
        </w:rPr>
        <w:t xml:space="preserve"> process</w:t>
      </w:r>
      <w:bookmarkEnd w:id="1582"/>
      <w:bookmarkEnd w:id="1583"/>
      <w:bookmarkEnd w:id="1584"/>
      <w:bookmarkEnd w:id="1585"/>
      <w:bookmarkEnd w:id="1586"/>
      <w:bookmarkEnd w:id="1587"/>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3D41E462"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0EFB2220"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00FC9BE5"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5F55876"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af8"/>
        <w:rPr>
          <w:noProof/>
          <w:lang w:val="en-GB" w:eastAsia="ko-KR"/>
        </w:rPr>
      </w:pPr>
      <w:bookmarkStart w:id="1588" w:name="_Ref305592425"/>
      <w:bookmarkStart w:id="1589" w:name="_Toc415476456"/>
      <w:bookmarkStart w:id="1590" w:name="_Toc423602502"/>
      <w:bookmarkStart w:id="1591" w:name="_Toc423602676"/>
      <w:bookmarkStart w:id="1592" w:name="_Toc501130576"/>
      <w:bookmarkStart w:id="1593"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588"/>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89"/>
      <w:bookmarkEnd w:id="1590"/>
      <w:bookmarkEnd w:id="1591"/>
      <w:bookmarkEnd w:id="1592"/>
      <w:bookmarkEnd w:id="15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576"/>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594" w:name="_Toc534510614"/>
      <w:r w:rsidRPr="005F2784">
        <w:rPr>
          <w:lang w:val="en-CA"/>
        </w:rPr>
        <w:t>Adaptive</w:t>
      </w:r>
      <w:r w:rsidRPr="003F17AE">
        <w:t xml:space="preserve"> loop filter process</w:t>
      </w:r>
      <w:bookmarkEnd w:id="1489"/>
      <w:bookmarkEnd w:id="1490"/>
      <w:bookmarkEnd w:id="1491"/>
      <w:bookmarkEnd w:id="1492"/>
      <w:bookmarkEnd w:id="1594"/>
    </w:p>
    <w:p w14:paraId="0951E1D7" w14:textId="77777777" w:rsidR="00412188" w:rsidRPr="00901B03" w:rsidRDefault="00412188" w:rsidP="00412188">
      <w:pPr>
        <w:pStyle w:val="40"/>
        <w:rPr>
          <w:lang w:val="en-CA" w:eastAsia="ko-KR"/>
        </w:rPr>
      </w:pPr>
      <w:bookmarkStart w:id="1595" w:name="_Ref525222192"/>
      <w:r w:rsidRPr="00901B03">
        <w:rPr>
          <w:lang w:val="en-CA" w:eastAsia="ko-KR"/>
        </w:rPr>
        <w:t>General</w:t>
      </w:r>
      <w:bookmarkEnd w:id="1595"/>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028BBCA9"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96" w:name="_Ref328067389"/>
      <w:bookmarkStart w:id="1597" w:name="_Toc329080094"/>
    </w:p>
    <w:p w14:paraId="77A76E87" w14:textId="77777777" w:rsidR="00DF2463" w:rsidRDefault="00DF2463" w:rsidP="00DF2463">
      <w:pPr>
        <w:pStyle w:val="40"/>
        <w:tabs>
          <w:tab w:val="num" w:pos="862"/>
        </w:tabs>
        <w:ind w:left="1870" w:hanging="1870"/>
        <w:jc w:val="left"/>
      </w:pPr>
      <w:bookmarkStart w:id="1598" w:name="_Ref328573810"/>
      <w:bookmarkStart w:id="1599" w:name="_Toc329080095"/>
      <w:r w:rsidRPr="00E1755A">
        <w:t>Coding tree block filtering process for luma samples</w:t>
      </w:r>
      <w:bookmarkEnd w:id="1598"/>
      <w:bookmarkEnd w:id="1599"/>
    </w:p>
    <w:p w14:paraId="3DD74862" w14:textId="77777777" w:rsidR="003C7A29" w:rsidRPr="00E21744" w:rsidRDefault="003C7A29" w:rsidP="003C7A29">
      <w:pPr>
        <w:tabs>
          <w:tab w:val="left" w:pos="284"/>
        </w:tabs>
        <w:ind w:left="284" w:hanging="284"/>
        <w:rPr>
          <w:lang w:eastAsia="ko-KR"/>
        </w:rPr>
      </w:pPr>
      <w:bookmarkStart w:id="1600" w:name="_Ref287542912"/>
      <w:bookmarkStart w:id="1601" w:name="_Toc311217278"/>
      <w:bookmarkStart w:id="1602"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603"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00"/>
      <w:bookmarkEnd w:id="1601"/>
      <w:bookmarkEnd w:id="1602"/>
      <w:bookmarkEnd w:id="1603"/>
    </w:p>
    <w:bookmarkEnd w:id="1596"/>
    <w:bookmarkEnd w:id="1597"/>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604" w:name="_Ref525240265"/>
      <w:r w:rsidRPr="00E1755A">
        <w:t>Coding tree block filtering process for chroma samples</w:t>
      </w:r>
      <w:bookmarkEnd w:id="1604"/>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05" w:name="_Hlk519484903"/>
      <w:r w:rsidRPr="008C12BD">
        <w:rPr>
          <w:vertAlign w:val="subscript"/>
          <w:lang w:eastAsia="ko-KR"/>
        </w:rPr>
        <w:t>−</w:t>
      </w:r>
      <w:bookmarkEnd w:id="1605"/>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606" w:name="_Toc348981919"/>
      <w:bookmarkStart w:id="1607" w:name="_Toc348981922"/>
      <w:bookmarkStart w:id="1608" w:name="_Toc348981991"/>
      <w:bookmarkStart w:id="1609" w:name="_Toc534510615"/>
      <w:bookmarkEnd w:id="1606"/>
      <w:bookmarkEnd w:id="1607"/>
      <w:bookmarkEnd w:id="1608"/>
      <w:r w:rsidRPr="00901B03">
        <w:rPr>
          <w:lang w:val="en-CA"/>
        </w:rPr>
        <w:t>Parsing process</w:t>
      </w:r>
      <w:bookmarkEnd w:id="1609"/>
    </w:p>
    <w:p w14:paraId="506C1109" w14:textId="77777777" w:rsidR="00822405" w:rsidRPr="00901B03" w:rsidRDefault="00822405" w:rsidP="00822405">
      <w:pPr>
        <w:pStyle w:val="20"/>
        <w:rPr>
          <w:lang w:val="en-CA"/>
        </w:rPr>
      </w:pPr>
      <w:bookmarkStart w:id="1610" w:name="_Toc534510616"/>
      <w:r w:rsidRPr="00901B03">
        <w:rPr>
          <w:lang w:val="en-CA"/>
        </w:rPr>
        <w:t>General</w:t>
      </w:r>
      <w:bookmarkEnd w:id="1610"/>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611" w:name="_Ref522195041"/>
      <w:bookmarkStart w:id="1612" w:name="_Toc534510617"/>
      <w:r w:rsidRPr="00901B03">
        <w:rPr>
          <w:lang w:val="en-CA"/>
        </w:rPr>
        <w:t xml:space="preserve">Parsing process for </w:t>
      </w:r>
      <w:r w:rsidR="00463328">
        <w:rPr>
          <w:lang w:val="en-CA"/>
        </w:rPr>
        <w:t>k</w:t>
      </w:r>
      <w:r w:rsidRPr="00901B03">
        <w:rPr>
          <w:lang w:val="en-CA"/>
        </w:rPr>
        <w:t>-th order Exp-Golomb codes</w:t>
      </w:r>
      <w:bookmarkEnd w:id="1611"/>
      <w:bookmarkEnd w:id="1612"/>
    </w:p>
    <w:p w14:paraId="49A18386" w14:textId="77777777" w:rsidR="00AF4EBD" w:rsidRPr="00901B03" w:rsidRDefault="00AF4EBD" w:rsidP="00AF4EBD">
      <w:pPr>
        <w:pStyle w:val="30"/>
        <w:rPr>
          <w:lang w:val="en-CA"/>
        </w:rPr>
      </w:pPr>
      <w:bookmarkStart w:id="1613" w:name="_Toc415475948"/>
      <w:bookmarkStart w:id="1614" w:name="_Toc423599223"/>
      <w:bookmarkStart w:id="1615" w:name="_Toc423601727"/>
      <w:bookmarkStart w:id="1616" w:name="_Toc501130216"/>
      <w:bookmarkStart w:id="1617" w:name="_Toc503777920"/>
      <w:bookmarkStart w:id="1618" w:name="_Toc534510618"/>
      <w:r w:rsidRPr="00901B03">
        <w:rPr>
          <w:lang w:val="en-CA"/>
        </w:rPr>
        <w:t>General</w:t>
      </w:r>
      <w:bookmarkEnd w:id="1613"/>
      <w:bookmarkEnd w:id="1614"/>
      <w:bookmarkEnd w:id="1615"/>
      <w:bookmarkEnd w:id="1616"/>
      <w:bookmarkEnd w:id="1617"/>
      <w:bookmarkEnd w:id="1618"/>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af8"/>
        <w:rPr>
          <w:lang w:val="en-CA"/>
        </w:rPr>
      </w:pPr>
      <w:bookmarkStart w:id="1619" w:name="_Ref24091501"/>
      <w:bookmarkStart w:id="1620" w:name="_Ref289853906"/>
      <w:bookmarkStart w:id="1621" w:name="_Toc77680783"/>
      <w:bookmarkStart w:id="1622" w:name="_Toc118289132"/>
      <w:bookmarkStart w:id="1623" w:name="_Toc246350717"/>
      <w:bookmarkStart w:id="1624" w:name="_Toc287363941"/>
      <w:bookmarkStart w:id="1625" w:name="_Toc415476457"/>
      <w:bookmarkStart w:id="1626" w:name="_Toc423602503"/>
      <w:bookmarkStart w:id="1627" w:name="_Toc423602677"/>
      <w:bookmarkStart w:id="1628" w:name="_Toc501130577"/>
      <w:bookmarkStart w:id="1629"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19"/>
      <w:bookmarkEnd w:id="1620"/>
      <w:r w:rsidRPr="00901B03">
        <w:rPr>
          <w:lang w:val="en-CA"/>
        </w:rPr>
        <w:t xml:space="preserve"> – Bit strings with "prefix" and "suffix" bits and assignment to codeNum ranges (informative)</w:t>
      </w:r>
      <w:bookmarkEnd w:id="1621"/>
      <w:bookmarkEnd w:id="1622"/>
      <w:bookmarkEnd w:id="1623"/>
      <w:bookmarkEnd w:id="1624"/>
      <w:bookmarkEnd w:id="1625"/>
      <w:bookmarkEnd w:id="1626"/>
      <w:bookmarkEnd w:id="1627"/>
      <w:bookmarkEnd w:id="1628"/>
      <w:bookmarkEnd w:id="1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af8"/>
        <w:rPr>
          <w:lang w:val="en-CA"/>
        </w:rPr>
      </w:pPr>
      <w:bookmarkStart w:id="1630" w:name="_Ref19418112"/>
      <w:bookmarkStart w:id="1631" w:name="_Toc16578098"/>
      <w:bookmarkStart w:id="1632" w:name="_Toc17563188"/>
      <w:bookmarkStart w:id="1633" w:name="_Toc77680784"/>
      <w:bookmarkStart w:id="1634" w:name="_Toc118289133"/>
      <w:bookmarkStart w:id="1635" w:name="_Toc246350718"/>
      <w:bookmarkStart w:id="1636" w:name="_Toc287363942"/>
      <w:bookmarkStart w:id="1637" w:name="_Toc415476458"/>
      <w:bookmarkStart w:id="1638" w:name="_Toc423602504"/>
      <w:bookmarkStart w:id="1639" w:name="_Toc423602678"/>
      <w:bookmarkStart w:id="1640" w:name="_Toc501130578"/>
      <w:bookmarkStart w:id="1641"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630"/>
      <w:r w:rsidRPr="00901B03">
        <w:rPr>
          <w:lang w:val="en-CA"/>
        </w:rPr>
        <w:t xml:space="preserve"> – Exp-Golomb bit strings and codeNum in explicit form</w:t>
      </w:r>
      <w:bookmarkEnd w:id="1631"/>
      <w:r w:rsidRPr="00901B03">
        <w:rPr>
          <w:lang w:val="en-CA"/>
        </w:rPr>
        <w:t xml:space="preserve"> and used as ue(v)</w:t>
      </w:r>
      <w:bookmarkEnd w:id="1632"/>
      <w:r w:rsidRPr="00901B03">
        <w:rPr>
          <w:lang w:val="en-CA"/>
        </w:rPr>
        <w:t xml:space="preserve"> (informative)</w:t>
      </w:r>
      <w:bookmarkEnd w:id="1633"/>
      <w:bookmarkEnd w:id="1634"/>
      <w:bookmarkEnd w:id="1635"/>
      <w:bookmarkEnd w:id="1636"/>
      <w:bookmarkEnd w:id="1637"/>
      <w:bookmarkEnd w:id="1638"/>
      <w:bookmarkEnd w:id="1639"/>
      <w:bookmarkEnd w:id="1640"/>
      <w:bookmarkEnd w:id="1641"/>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42" w:name="_Toc328598990"/>
      <w:bookmarkStart w:id="1643" w:name="_Toc328663636"/>
      <w:bookmarkStart w:id="1644" w:name="_Toc328753505"/>
      <w:bookmarkStart w:id="1645" w:name="_Toc328598993"/>
      <w:bookmarkStart w:id="1646" w:name="_Toc328663639"/>
      <w:bookmarkStart w:id="1647" w:name="_Toc328753508"/>
      <w:bookmarkStart w:id="1648" w:name="_Toc328598996"/>
      <w:bookmarkStart w:id="1649" w:name="_Toc328663642"/>
      <w:bookmarkStart w:id="1650" w:name="_Toc328753511"/>
      <w:bookmarkStart w:id="1651" w:name="_Toc328599001"/>
      <w:bookmarkStart w:id="1652" w:name="_Toc328663647"/>
      <w:bookmarkStart w:id="1653" w:name="_Toc328753516"/>
      <w:bookmarkStart w:id="1654" w:name="_Toc328599003"/>
      <w:bookmarkStart w:id="1655" w:name="_Toc328663649"/>
      <w:bookmarkStart w:id="1656" w:name="_Toc328753518"/>
      <w:bookmarkStart w:id="1657" w:name="_Toc328599006"/>
      <w:bookmarkStart w:id="1658" w:name="_Toc328663652"/>
      <w:bookmarkStart w:id="1659" w:name="_Toc328753521"/>
      <w:bookmarkStart w:id="1660" w:name="_Toc328599008"/>
      <w:bookmarkStart w:id="1661" w:name="_Toc328663654"/>
      <w:bookmarkStart w:id="1662" w:name="_Toc328753523"/>
      <w:bookmarkStart w:id="1663" w:name="_Toc16577839"/>
      <w:bookmarkStart w:id="1664" w:name="_Toc20134382"/>
      <w:bookmarkStart w:id="1665" w:name="_Ref24094007"/>
      <w:bookmarkStart w:id="1666" w:name="_Ref33182036"/>
      <w:bookmarkStart w:id="1667" w:name="_Toc77680543"/>
      <w:bookmarkStart w:id="1668" w:name="_Toc118289134"/>
      <w:bookmarkStart w:id="1669" w:name="_Toc226456731"/>
      <w:bookmarkStart w:id="1670" w:name="_Toc248045366"/>
      <w:bookmarkStart w:id="1671" w:name="_Toc287363848"/>
      <w:bookmarkStart w:id="1672" w:name="_Toc311217283"/>
      <w:bookmarkStart w:id="1673" w:name="_Toc317198831"/>
      <w:bookmarkStart w:id="1674" w:name="_Toc415475949"/>
      <w:bookmarkStart w:id="1675" w:name="_Toc423599224"/>
      <w:bookmarkStart w:id="1676" w:name="_Toc423601728"/>
      <w:bookmarkStart w:id="1677" w:name="_Toc501130217"/>
      <w:bookmarkStart w:id="1678" w:name="_Toc503777921"/>
      <w:bookmarkStart w:id="1679" w:name="_Ref522195066"/>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680" w:name="_Ref522196280"/>
      <w:bookmarkStart w:id="1681" w:name="_Toc534510619"/>
      <w:r w:rsidRPr="00901B03">
        <w:rPr>
          <w:lang w:val="en-CA"/>
        </w:rPr>
        <w:t>Mapping process for signed Exp-Golomb codes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af8"/>
        <w:rPr>
          <w:lang w:val="en-CA"/>
        </w:rPr>
      </w:pPr>
      <w:bookmarkStart w:id="1682" w:name="_Ref328664225"/>
      <w:bookmarkStart w:id="1683" w:name="_Toc415476459"/>
      <w:bookmarkStart w:id="1684" w:name="_Toc423602505"/>
      <w:bookmarkStart w:id="1685" w:name="_Toc423602679"/>
      <w:bookmarkStart w:id="1686" w:name="_Toc501130579"/>
      <w:bookmarkStart w:id="1687"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682"/>
      <w:r w:rsidRPr="00901B03">
        <w:rPr>
          <w:lang w:val="en-CA"/>
        </w:rPr>
        <w:t xml:space="preserve"> – Assignment of syntax element to codeNum for signed Exp-Golomb coded syntax elements se(v)</w:t>
      </w:r>
      <w:bookmarkStart w:id="1688" w:name="_Toc22727479"/>
      <w:bookmarkStart w:id="1689" w:name="_Toc22728252"/>
      <w:bookmarkStart w:id="1690" w:name="_Toc22728986"/>
      <w:bookmarkStart w:id="1691" w:name="_Toc22790490"/>
      <w:bookmarkStart w:id="1692" w:name="_Toc22727483"/>
      <w:bookmarkStart w:id="1693" w:name="_Toc22728256"/>
      <w:bookmarkStart w:id="1694" w:name="_Toc22728990"/>
      <w:bookmarkStart w:id="1695" w:name="_Toc22790494"/>
      <w:bookmarkStart w:id="1696" w:name="_Toc22006965"/>
      <w:bookmarkStart w:id="1697" w:name="_Toc22033244"/>
      <w:bookmarkStart w:id="1698" w:name="_Ref24214586"/>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98"/>
    </w:tbl>
    <w:p w14:paraId="3837886A" w14:textId="77777777" w:rsidR="00C1543B" w:rsidRDefault="00C1543B" w:rsidP="0085481D">
      <w:pPr>
        <w:rPr>
          <w:lang w:val="en-CA"/>
        </w:rPr>
      </w:pPr>
    </w:p>
    <w:p w14:paraId="1489A61F" w14:textId="77777777" w:rsidR="00994058" w:rsidRDefault="00994058" w:rsidP="00994058">
      <w:pPr>
        <w:pStyle w:val="20"/>
      </w:pPr>
      <w:bookmarkStart w:id="1699" w:name="_Ref328591245"/>
      <w:bookmarkStart w:id="1700" w:name="_Toc329080099"/>
      <w:bookmarkStart w:id="1701" w:name="_Toc534510620"/>
      <w:r>
        <w:lastRenderedPageBreak/>
        <w:t>Parsing process for truncated unary codes</w:t>
      </w:r>
      <w:bookmarkEnd w:id="1699"/>
      <w:bookmarkEnd w:id="1700"/>
      <w:bookmarkEnd w:id="1701"/>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702" w:name="_Ref525301903"/>
      <w:bookmarkStart w:id="1703" w:name="_Toc534510621"/>
      <w:r>
        <w:t>Parsing process for truncated b</w:t>
      </w:r>
      <w:r w:rsidR="00994058">
        <w:t>inary codes</w:t>
      </w:r>
      <w:bookmarkEnd w:id="1702"/>
      <w:bookmarkEnd w:id="1703"/>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0914B5D2" w:rsidR="00822405" w:rsidRPr="00901B03" w:rsidRDefault="00822405" w:rsidP="00822405">
      <w:pPr>
        <w:pStyle w:val="20"/>
        <w:rPr>
          <w:lang w:val="en-CA"/>
        </w:rPr>
      </w:pPr>
      <w:bookmarkStart w:id="1704" w:name="_Ref522195046"/>
      <w:bookmarkStart w:id="1705" w:name="_Toc534510622"/>
      <w:r w:rsidRPr="00901B03">
        <w:rPr>
          <w:lang w:val="en-CA"/>
        </w:rPr>
        <w:t xml:space="preserve">CABAC parsing process for </w:t>
      </w:r>
      <w:r w:rsidR="00DB7471">
        <w:rPr>
          <w:lang w:val="en-CA"/>
        </w:rPr>
        <w:t>tile group</w:t>
      </w:r>
      <w:r w:rsidRPr="00901B03">
        <w:rPr>
          <w:lang w:val="en-CA"/>
        </w:rPr>
        <w:t xml:space="preserve"> data</w:t>
      </w:r>
      <w:bookmarkEnd w:id="1704"/>
      <w:bookmarkEnd w:id="1705"/>
    </w:p>
    <w:p w14:paraId="53E456F6" w14:textId="7E3B747D" w:rsidR="00822405" w:rsidRDefault="00822405" w:rsidP="00822405">
      <w:pPr>
        <w:pStyle w:val="30"/>
        <w:rPr>
          <w:lang w:val="en-CA"/>
        </w:rPr>
      </w:pPr>
      <w:bookmarkStart w:id="1706" w:name="_Toc534510623"/>
      <w:r w:rsidRPr="00901B03">
        <w:rPr>
          <w:lang w:val="en-CA"/>
        </w:rPr>
        <w:t>General</w:t>
      </w:r>
      <w:bookmarkEnd w:id="1706"/>
    </w:p>
    <w:p w14:paraId="793B012C" w14:textId="4C860945"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30"/>
        <w:rPr>
          <w:lang w:val="en-CA"/>
        </w:rPr>
      </w:pPr>
      <w:bookmarkStart w:id="1707" w:name="_Toc534510533"/>
      <w:bookmarkStart w:id="1708" w:name="_Toc534510624"/>
      <w:bookmarkStart w:id="1709" w:name="_Toc534510625"/>
      <w:bookmarkStart w:id="1710" w:name="_Ref534654349"/>
      <w:bookmarkEnd w:id="1707"/>
      <w:bookmarkEnd w:id="1708"/>
      <w:r w:rsidRPr="00901B03">
        <w:rPr>
          <w:lang w:val="en-CA"/>
        </w:rPr>
        <w:t>Initialization process</w:t>
      </w:r>
      <w:bookmarkEnd w:id="1709"/>
      <w:bookmarkEnd w:id="1710"/>
    </w:p>
    <w:p w14:paraId="77EBB13E" w14:textId="77777777" w:rsidR="00822405" w:rsidRPr="00901B03" w:rsidRDefault="00822405" w:rsidP="00822405">
      <w:pPr>
        <w:pStyle w:val="30"/>
        <w:rPr>
          <w:lang w:val="en-CA"/>
        </w:rPr>
      </w:pPr>
      <w:bookmarkStart w:id="1711" w:name="_Ref531794831"/>
      <w:bookmarkStart w:id="1712" w:name="_Toc534510626"/>
      <w:r w:rsidRPr="00901B03">
        <w:rPr>
          <w:lang w:val="en-CA"/>
        </w:rPr>
        <w:t>Binarization process</w:t>
      </w:r>
      <w:bookmarkEnd w:id="1711"/>
      <w:bookmarkEnd w:id="1712"/>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713" w:name="_Ref24979544"/>
      <w:bookmarkStart w:id="1714"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af8"/>
              <w:rPr>
                <w:b w:val="0"/>
                <w:bCs w:val="0"/>
                <w:sz w:val="16"/>
                <w:lang w:val="en-CA"/>
              </w:rPr>
            </w:pPr>
            <w:bookmarkStart w:id="1715" w:name="_Ref348982529"/>
            <w:bookmarkStart w:id="1716" w:name="_Ref348982525"/>
            <w:bookmarkStart w:id="1717" w:name="_Toc415476494"/>
            <w:bookmarkStart w:id="1718" w:name="_Toc423602544"/>
            <w:bookmarkStart w:id="1719" w:name="_Toc423602718"/>
            <w:bookmarkStart w:id="1720" w:name="_Toc501130619"/>
            <w:bookmarkStart w:id="1721" w:name="_Toc503770627"/>
            <w:bookmarkStart w:id="1722" w:name="_Ref36263687"/>
            <w:bookmarkStart w:id="1723" w:name="_Ref36264235"/>
            <w:bookmarkStart w:id="1724" w:name="_Toc77680555"/>
            <w:bookmarkStart w:id="1725" w:name="_Toc226456744"/>
            <w:bookmarkStart w:id="1726" w:name="_Toc248045379"/>
            <w:bookmarkStart w:id="1727" w:name="_Toc259021489"/>
            <w:bookmarkStart w:id="1728" w:name="_Toc311219994"/>
            <w:bookmarkStart w:id="1729" w:name="_Toc317198839"/>
            <w:bookmarkStart w:id="1730" w:name="_Ref325473970"/>
            <w:bookmarkStart w:id="1731" w:name="_Ref328759133"/>
            <w:bookmarkEnd w:id="1713"/>
            <w:bookmarkEnd w:id="171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715"/>
            <w:r w:rsidRPr="00901B03">
              <w:rPr>
                <w:lang w:val="en-CA"/>
              </w:rPr>
              <w:t xml:space="preserve"> – Syntax elements and associated binarization</w:t>
            </w:r>
            <w:bookmarkEnd w:id="1716"/>
            <w:r w:rsidRPr="00901B03">
              <w:rPr>
                <w:lang w:val="en-CA"/>
              </w:rPr>
              <w:t>s</w:t>
            </w:r>
            <w:bookmarkEnd w:id="1717"/>
            <w:bookmarkEnd w:id="1718"/>
            <w:bookmarkEnd w:id="1719"/>
            <w:bookmarkEnd w:id="1720"/>
            <w:bookmarkEnd w:id="1721"/>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03A83FD0"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68A4C542"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732" w:name="_Ref521414586"/>
      <w:bookmarkStart w:id="1733" w:name="_Ref531785844"/>
      <w:bookmarkStart w:id="1734" w:name="_Ref288484869"/>
      <w:bookmarkStart w:id="1735" w:name="_Toc311219996"/>
      <w:bookmarkStart w:id="1736" w:name="_Toc317198841"/>
      <w:bookmarkStart w:id="1737" w:name="_Toc415475960"/>
      <w:bookmarkStart w:id="1738" w:name="_Toc423599235"/>
      <w:bookmarkStart w:id="1739" w:name="_Toc423601739"/>
      <w:bookmarkEnd w:id="1722"/>
      <w:bookmarkEnd w:id="1723"/>
      <w:bookmarkEnd w:id="1724"/>
      <w:bookmarkEnd w:id="1725"/>
      <w:bookmarkEnd w:id="1726"/>
      <w:bookmarkEnd w:id="1727"/>
      <w:bookmarkEnd w:id="1728"/>
      <w:bookmarkEnd w:id="1729"/>
      <w:bookmarkEnd w:id="1730"/>
      <w:bookmarkEnd w:id="1731"/>
      <w:r w:rsidRPr="00901B03">
        <w:rPr>
          <w:lang w:val="en-CA"/>
        </w:rPr>
        <w:t xml:space="preserve">Rice parameter </w:t>
      </w:r>
      <w:bookmarkEnd w:id="1732"/>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33"/>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af8"/>
        <w:rPr>
          <w:lang w:val="en-CA"/>
        </w:rPr>
      </w:pPr>
      <w:bookmarkStart w:id="1740"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740"/>
      <w:r w:rsidRPr="00901B03">
        <w:rPr>
          <w:lang w:val="en-CA"/>
        </w:rPr>
        <w:t xml:space="preserve"> – </w:t>
      </w:r>
      <w:r>
        <w:rPr>
          <w:lang w:val="en-CA"/>
        </w:rPr>
        <w:t>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741" w:name="_Ref521414246"/>
      <w:r w:rsidRPr="00901B03">
        <w:rPr>
          <w:lang w:val="en-CA"/>
        </w:rPr>
        <w:t>Truncated Rice binarization process</w:t>
      </w:r>
      <w:bookmarkEnd w:id="1734"/>
      <w:bookmarkEnd w:id="1735"/>
      <w:bookmarkEnd w:id="1736"/>
      <w:bookmarkEnd w:id="1737"/>
      <w:bookmarkEnd w:id="1738"/>
      <w:bookmarkEnd w:id="1739"/>
      <w:bookmarkEnd w:id="1741"/>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af8"/>
        <w:rPr>
          <w:lang w:val="en-CA"/>
        </w:rPr>
      </w:pPr>
      <w:bookmarkStart w:id="1742" w:name="_Ref348966321"/>
      <w:bookmarkStart w:id="1743" w:name="_Toc415476495"/>
      <w:bookmarkStart w:id="1744" w:name="_Toc423602545"/>
      <w:bookmarkStart w:id="1745" w:name="_Toc423602719"/>
      <w:bookmarkStart w:id="1746" w:name="_Toc501130620"/>
      <w:bookmarkStart w:id="1747"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742"/>
      <w:r w:rsidRPr="00901B03">
        <w:rPr>
          <w:lang w:val="en-CA"/>
        </w:rPr>
        <w:t xml:space="preserve"> – Bin string of the unary binarization (informative)</w:t>
      </w:r>
      <w:bookmarkEnd w:id="1743"/>
      <w:bookmarkEnd w:id="1744"/>
      <w:bookmarkEnd w:id="1745"/>
      <w:bookmarkEnd w:id="1746"/>
      <w:bookmarkEnd w:id="17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48" w:name="_Ref290293381"/>
      <w:bookmarkStart w:id="1749" w:name="_Toc311219997"/>
      <w:bookmarkStart w:id="1750" w:name="_Toc317198842"/>
      <w:bookmarkStart w:id="1751" w:name="_Toc415475961"/>
      <w:bookmarkStart w:id="1752" w:name="_Toc423599236"/>
      <w:bookmarkStart w:id="1753" w:name="_Toc423601740"/>
      <w:bookmarkStart w:id="1754" w:name="_Ref289359037"/>
      <w:bookmarkStart w:id="1755" w:name="_Ref397945857"/>
      <w:bookmarkStart w:id="1756" w:name="_Toc415475963"/>
      <w:bookmarkStart w:id="1757" w:name="_Toc423599238"/>
      <w:bookmarkStart w:id="1758"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759" w:name="_Ref522203422"/>
      <w:r w:rsidRPr="00901B03">
        <w:rPr>
          <w:lang w:val="en-CA"/>
        </w:rPr>
        <w:t>k-th order Exp-Golomb binarization process</w:t>
      </w:r>
      <w:bookmarkEnd w:id="1748"/>
      <w:bookmarkEnd w:id="1749"/>
      <w:bookmarkEnd w:id="1750"/>
      <w:bookmarkEnd w:id="1751"/>
      <w:bookmarkEnd w:id="1752"/>
      <w:bookmarkEnd w:id="1753"/>
      <w:bookmarkEnd w:id="1759"/>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754"/>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760" w:name="_Ref521414259"/>
      <w:r w:rsidRPr="00901B03">
        <w:rPr>
          <w:lang w:val="en-CA"/>
        </w:rPr>
        <w:t>Fixed-length binarization process</w:t>
      </w:r>
      <w:bookmarkEnd w:id="1755"/>
      <w:bookmarkEnd w:id="1756"/>
      <w:bookmarkEnd w:id="1757"/>
      <w:bookmarkEnd w:id="1758"/>
      <w:bookmarkEnd w:id="1760"/>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761" w:name="_Ref316563275"/>
      <w:bookmarkStart w:id="1762" w:name="_Toc317198847"/>
      <w:bookmarkStart w:id="1763" w:name="_Toc415475965"/>
      <w:bookmarkStart w:id="1764" w:name="_Toc423599240"/>
      <w:bookmarkStart w:id="1765" w:name="_Toc423601744"/>
      <w:r w:rsidRPr="00901B03">
        <w:rPr>
          <w:lang w:val="en-CA"/>
        </w:rPr>
        <w:t>Binarization process for intra_chroma_pred_mode</w:t>
      </w:r>
      <w:bookmarkEnd w:id="1761"/>
      <w:bookmarkEnd w:id="1762"/>
      <w:bookmarkEnd w:id="1763"/>
      <w:bookmarkEnd w:id="1764"/>
      <w:bookmarkEnd w:id="1765"/>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af8"/>
        <w:rPr>
          <w:lang w:val="en-CA"/>
        </w:rPr>
      </w:pPr>
      <w:bookmarkStart w:id="1766" w:name="_Ref521660927"/>
      <w:bookmarkStart w:id="1767" w:name="_Toc415476497"/>
      <w:bookmarkStart w:id="1768" w:name="_Toc423602547"/>
      <w:bookmarkStart w:id="1769" w:name="_Toc423602721"/>
      <w:bookmarkStart w:id="1770"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766"/>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67"/>
      <w:bookmarkEnd w:id="1768"/>
      <w:bookmarkEnd w:id="1769"/>
      <w:bookmarkEnd w:id="1770"/>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af8"/>
        <w:rPr>
          <w:lang w:val="en-CA"/>
        </w:rPr>
      </w:pPr>
      <w:bookmarkStart w:id="1771" w:name="_Ref523930842"/>
      <w:bookmarkStart w:id="1772"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771"/>
      <w:r w:rsidRPr="00901B03">
        <w:rPr>
          <w:lang w:val="en-CA"/>
        </w:rPr>
        <w:t xml:space="preserve"> – </w:t>
      </w:r>
      <w:bookmarkEnd w:id="1772"/>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773" w:name="_Ref329430368"/>
      <w:bookmarkStart w:id="1774" w:name="_Toc415475966"/>
      <w:bookmarkStart w:id="1775" w:name="_Toc423599241"/>
      <w:bookmarkStart w:id="1776" w:name="_Toc423601745"/>
      <w:bookmarkStart w:id="1777" w:name="_Ref349671779"/>
      <w:bookmarkStart w:id="1778" w:name="_Ref349671851"/>
      <w:bookmarkStart w:id="1779" w:name="_Ref414882139"/>
      <w:bookmarkStart w:id="1780" w:name="_Ref414882152"/>
      <w:bookmarkStart w:id="1781" w:name="_Toc415475968"/>
      <w:bookmarkStart w:id="1782" w:name="_Toc423599243"/>
      <w:bookmarkStart w:id="1783" w:name="_Toc423601747"/>
    </w:p>
    <w:p w14:paraId="7FC1CAD4" w14:textId="77777777" w:rsidR="000447F4" w:rsidRPr="00901B03" w:rsidRDefault="000447F4" w:rsidP="000447F4">
      <w:pPr>
        <w:pStyle w:val="40"/>
        <w:rPr>
          <w:lang w:val="en-CA"/>
        </w:rPr>
      </w:pPr>
      <w:bookmarkStart w:id="1784" w:name="_Ref523930566"/>
      <w:r w:rsidRPr="00901B03">
        <w:rPr>
          <w:lang w:val="en-CA"/>
        </w:rPr>
        <w:t>Binarization process for inter_pred_idc</w:t>
      </w:r>
      <w:bookmarkEnd w:id="1773"/>
      <w:bookmarkEnd w:id="1774"/>
      <w:bookmarkEnd w:id="1775"/>
      <w:bookmarkEnd w:id="1776"/>
      <w:bookmarkEnd w:id="1784"/>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af8"/>
        <w:rPr>
          <w:lang w:val="en-CA"/>
        </w:rPr>
      </w:pPr>
      <w:bookmarkStart w:id="1785" w:name="_Ref329430266"/>
      <w:bookmarkStart w:id="1786" w:name="_Toc415476498"/>
      <w:bookmarkStart w:id="1787" w:name="_Toc423602548"/>
      <w:bookmarkStart w:id="1788" w:name="_Toc423602722"/>
      <w:bookmarkStart w:id="1789" w:name="_Toc501130623"/>
      <w:bookmarkStart w:id="1790"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785"/>
      <w:r w:rsidRPr="00901B03">
        <w:rPr>
          <w:lang w:val="en-CA"/>
        </w:rPr>
        <w:t xml:space="preserve"> – Binarization for inter_pred_idc</w:t>
      </w:r>
      <w:bookmarkEnd w:id="1786"/>
      <w:bookmarkEnd w:id="1787"/>
      <w:bookmarkEnd w:id="1788"/>
      <w:bookmarkEnd w:id="1789"/>
      <w:bookmarkEnd w:id="179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791" w:name="_Ref348967608"/>
      <w:bookmarkStart w:id="1792" w:name="_Toc415475967"/>
      <w:bookmarkStart w:id="1793" w:name="_Toc423599242"/>
      <w:bookmarkStart w:id="1794" w:name="_Toc423601746"/>
      <w:r w:rsidRPr="003113DE">
        <w:t>Binarization</w:t>
      </w:r>
      <w:r w:rsidRPr="003F3F11">
        <w:rPr>
          <w:noProof/>
        </w:rPr>
        <w:t xml:space="preserve"> process for cu_qp_delta_abs</w:t>
      </w:r>
      <w:bookmarkEnd w:id="1791"/>
      <w:bookmarkEnd w:id="1792"/>
      <w:bookmarkEnd w:id="1793"/>
      <w:bookmarkEnd w:id="1794"/>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795" w:name="_Ref522196437"/>
      <w:bookmarkEnd w:id="1777"/>
      <w:bookmarkEnd w:id="1778"/>
      <w:bookmarkEnd w:id="1779"/>
      <w:bookmarkEnd w:id="1780"/>
      <w:bookmarkEnd w:id="1781"/>
      <w:bookmarkEnd w:id="1782"/>
      <w:bookmarkEnd w:id="1783"/>
      <w:r w:rsidRPr="00901B03">
        <w:rPr>
          <w:lang w:val="en-CA"/>
        </w:rPr>
        <w:t>Binarization process for abs_</w:t>
      </w:r>
      <w:r w:rsidRPr="00901B03">
        <w:rPr>
          <w:rFonts w:eastAsia="MS Mincho"/>
          <w:lang w:val="en-CA"/>
        </w:rPr>
        <w:t>remainder[ ]</w:t>
      </w:r>
      <w:bookmarkEnd w:id="1795"/>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796"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96"/>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797" w:name="_Toc534510627"/>
      <w:r w:rsidRPr="00901B03">
        <w:rPr>
          <w:lang w:val="en-CA"/>
        </w:rPr>
        <w:t>Decoding process flow</w:t>
      </w:r>
      <w:bookmarkEnd w:id="1797"/>
    </w:p>
    <w:p w14:paraId="014DD5AF" w14:textId="77777777" w:rsidR="00822405" w:rsidRPr="00901B03" w:rsidRDefault="00822405" w:rsidP="00822405">
      <w:pPr>
        <w:pStyle w:val="40"/>
        <w:rPr>
          <w:lang w:val="en-CA"/>
        </w:rPr>
      </w:pPr>
      <w:r w:rsidRPr="00901B03">
        <w:rPr>
          <w:lang w:val="en-CA"/>
        </w:rPr>
        <w:t>General</w:t>
      </w:r>
    </w:p>
    <w:p w14:paraId="5C487E5A" w14:textId="784AD4B4" w:rsidR="00892EEE" w:rsidRPr="003F3F11" w:rsidRDefault="00892EEE" w:rsidP="00892EEE">
      <w:pPr>
        <w:rPr>
          <w:noProof/>
        </w:rPr>
      </w:pPr>
      <w:bookmarkStart w:id="1798"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799" w:name="_Ref531947415"/>
      <w:r w:rsidRPr="00901B03">
        <w:rPr>
          <w:lang w:val="en-CA"/>
        </w:rPr>
        <w:t>Derivation process for ctxTable, ctxIdx and bypassFlag</w:t>
      </w:r>
      <w:bookmarkEnd w:id="1798"/>
      <w:bookmarkEnd w:id="1799"/>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800"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01" w:name="_Ref24886394"/>
      <w:bookmarkStart w:id="1802" w:name="_Ref24886390"/>
      <w:bookmarkStart w:id="1803" w:name="_Toc22893632"/>
    </w:p>
    <w:bookmarkEnd w:id="1801"/>
    <w:bookmarkEnd w:id="1802"/>
    <w:bookmarkEnd w:id="1803"/>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af8"/>
              <w:rPr>
                <w:noProof/>
                <w:sz w:val="16"/>
                <w:szCs w:val="16"/>
                <w:lang w:val="en-GB"/>
              </w:rPr>
            </w:pPr>
            <w:bookmarkStart w:id="1804" w:name="_Ref348982591"/>
            <w:bookmarkStart w:id="1805" w:name="_Toc415476499"/>
            <w:bookmarkStart w:id="1806" w:name="_Toc423602549"/>
            <w:bookmarkStart w:id="1807" w:name="_Toc423602723"/>
            <w:bookmarkStart w:id="1808" w:name="_Toc501130624"/>
            <w:bookmarkStart w:id="1809" w:name="_Toc510795549"/>
            <w:bookmarkStart w:id="1810"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804"/>
            <w:r w:rsidRPr="003F3F11">
              <w:rPr>
                <w:noProof/>
                <w:lang w:val="en-GB"/>
              </w:rPr>
              <w:t xml:space="preserve"> – Assignment of ctxInc to syntax elements with context coded bins</w:t>
            </w:r>
            <w:bookmarkEnd w:id="1805"/>
            <w:bookmarkEnd w:id="1806"/>
            <w:bookmarkEnd w:id="1807"/>
            <w:bookmarkEnd w:id="1808"/>
            <w:bookmarkEnd w:id="1809"/>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354061DD"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811" w:name="_Ref531882307"/>
      <w:r w:rsidRPr="00ED3B0B">
        <w:rPr>
          <w:noProof/>
        </w:rPr>
        <w:t xml:space="preserve">Derivation process of </w:t>
      </w:r>
      <w:r>
        <w:rPr>
          <w:noProof/>
        </w:rPr>
        <w:t>ctxInc</w:t>
      </w:r>
      <w:r w:rsidRPr="00ED3B0B">
        <w:rPr>
          <w:noProof/>
        </w:rPr>
        <w:t xml:space="preserve"> using left and above syntax elements</w:t>
      </w:r>
      <w:bookmarkEnd w:id="1800"/>
      <w:bookmarkEnd w:id="1810"/>
      <w:bookmarkEnd w:id="1811"/>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af8"/>
        <w:rPr>
          <w:noProof/>
          <w:lang w:val="en-GB"/>
        </w:rPr>
      </w:pPr>
      <w:bookmarkStart w:id="1812" w:name="_Ref307236174"/>
      <w:bookmarkStart w:id="1813" w:name="_Ref291609253"/>
      <w:bookmarkStart w:id="1814"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812"/>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813"/>
      <w:bookmarkEnd w:id="181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815" w:name="_Ref292721074"/>
      <w:bookmarkStart w:id="1816" w:name="_Ref291600518"/>
    </w:p>
    <w:p w14:paraId="20BA96AC" w14:textId="77777777" w:rsidR="00F75413" w:rsidRPr="003F3F11" w:rsidRDefault="00F75413" w:rsidP="00F75413">
      <w:pPr>
        <w:pStyle w:val="50"/>
        <w:rPr>
          <w:noProof/>
        </w:rPr>
      </w:pPr>
      <w:bookmarkStart w:id="1817" w:name="_Ref342575447"/>
      <w:r w:rsidRPr="00331AB6">
        <w:t>Derivation</w:t>
      </w:r>
      <w:r w:rsidRPr="003F3F11">
        <w:rPr>
          <w:noProof/>
        </w:rPr>
        <w:t xml:space="preserve"> process of ctxInc for the syntax elements last_sig_coeff_x_prefix and last_sig_coeff_y</w:t>
      </w:r>
      <w:bookmarkEnd w:id="1815"/>
      <w:r w:rsidRPr="003F3F11">
        <w:rPr>
          <w:noProof/>
        </w:rPr>
        <w:t>_prefix</w:t>
      </w:r>
      <w:bookmarkEnd w:id="1817"/>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818"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818"/>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816"/>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819" w:name="_Ref314514016"/>
      <w:bookmarkStart w:id="1820" w:name="_Ref414882176"/>
      <w:r w:rsidRPr="003F3F11">
        <w:rPr>
          <w:noProof/>
        </w:rPr>
        <w:t xml:space="preserve">Derivation process of </w:t>
      </w:r>
      <w:r w:rsidRPr="00331AB6">
        <w:t>ctxInc</w:t>
      </w:r>
      <w:r w:rsidRPr="003F3F11">
        <w:rPr>
          <w:noProof/>
        </w:rPr>
        <w:t xml:space="preserve"> for the syntax element </w:t>
      </w:r>
      <w:bookmarkEnd w:id="1819"/>
      <w:r w:rsidRPr="003F3F11">
        <w:rPr>
          <w:noProof/>
        </w:rPr>
        <w:t>coded_sub_block_flag</w:t>
      </w:r>
      <w:bookmarkEnd w:id="1820"/>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821" w:name="_Ref519514137"/>
      <w:r w:rsidRPr="00901B03">
        <w:rPr>
          <w:lang w:val="en-CA"/>
        </w:rPr>
        <w:t>Derivation process for the variables locNumSig, locSumAbsPass1</w:t>
      </w:r>
      <w:bookmarkEnd w:id="1821"/>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822" w:name="_Ref531876091"/>
      <w:r w:rsidRPr="00901B03">
        <w:rPr>
          <w:lang w:val="en-CA"/>
        </w:rPr>
        <w:t>Derivation process of ctxInc for the syntax element sig_coeff_flag</w:t>
      </w:r>
      <w:bookmarkEnd w:id="1822"/>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823"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823"/>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824" w:name="_Ref24877878"/>
      <w:bookmarkStart w:id="1825" w:name="_Toc77680576"/>
      <w:bookmarkStart w:id="1826" w:name="_Toc226456766"/>
      <w:bookmarkStart w:id="1827" w:name="_Toc248045388"/>
      <w:bookmarkStart w:id="1828" w:name="_Toc287363858"/>
      <w:bookmarkStart w:id="1829" w:name="_Toc311220006"/>
      <w:bookmarkStart w:id="1830" w:name="_Toc317198850"/>
      <w:bookmarkStart w:id="1831" w:name="_Toc415475972"/>
      <w:bookmarkStart w:id="1832" w:name="_Toc423599247"/>
      <w:bookmarkStart w:id="1833" w:name="_Toc423601751"/>
      <w:r w:rsidRPr="00331AB6">
        <w:t>Arithmetic</w:t>
      </w:r>
      <w:r w:rsidRPr="003F3F11">
        <w:rPr>
          <w:noProof/>
        </w:rPr>
        <w:t xml:space="preserve"> decoding process</w:t>
      </w:r>
      <w:bookmarkEnd w:id="1824"/>
      <w:bookmarkEnd w:id="1825"/>
      <w:bookmarkEnd w:id="1826"/>
      <w:bookmarkEnd w:id="1827"/>
      <w:bookmarkEnd w:id="1828"/>
      <w:bookmarkEnd w:id="1829"/>
      <w:bookmarkEnd w:id="1830"/>
      <w:bookmarkEnd w:id="1831"/>
      <w:bookmarkEnd w:id="1832"/>
      <w:bookmarkEnd w:id="1833"/>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834" w:name="_Ref33021086"/>
      <w:bookmarkStart w:id="1835" w:name="_Toc77680577"/>
      <w:bookmarkStart w:id="1836" w:name="_Toc226456767"/>
      <w:r w:rsidRPr="003F3F11">
        <w:t>Arithmetic</w:t>
      </w:r>
      <w:r w:rsidRPr="003F3F11">
        <w:rPr>
          <w:noProof/>
        </w:rPr>
        <w:t xml:space="preserve"> decoding process for a binary decision</w:t>
      </w:r>
      <w:bookmarkEnd w:id="1834"/>
      <w:bookmarkEnd w:id="1835"/>
      <w:bookmarkEnd w:id="1836"/>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837" w:name="_Ref34033995"/>
      <w:bookmarkStart w:id="1838" w:name="_Toc77680579"/>
      <w:bookmarkStart w:id="1839" w:name="_Toc226456769"/>
      <w:r w:rsidRPr="00331AB6">
        <w:t>Renormalization</w:t>
      </w:r>
      <w:r w:rsidRPr="003F3F11">
        <w:rPr>
          <w:noProof/>
        </w:rPr>
        <w:t xml:space="preserve"> process in the arithmetic decoding engine</w:t>
      </w:r>
      <w:bookmarkEnd w:id="1837"/>
      <w:bookmarkEnd w:id="1838"/>
      <w:bookmarkEnd w:id="1839"/>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840" w:name="_Ref350088480"/>
      <w:r w:rsidRPr="003F3F11">
        <w:rPr>
          <w:noProof/>
        </w:rPr>
        <w:t xml:space="preserve">Bypass </w:t>
      </w:r>
      <w:r w:rsidRPr="003F3F11">
        <w:t>decoding</w:t>
      </w:r>
      <w:r w:rsidRPr="003F3F11">
        <w:rPr>
          <w:noProof/>
        </w:rPr>
        <w:t xml:space="preserve"> process for binary decisions</w:t>
      </w:r>
      <w:bookmarkEnd w:id="1840"/>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841" w:name="_Ref350088372"/>
      <w:r w:rsidRPr="00331AB6">
        <w:lastRenderedPageBreak/>
        <w:t>Decoding</w:t>
      </w:r>
      <w:r w:rsidRPr="003F3F11">
        <w:rPr>
          <w:noProof/>
        </w:rPr>
        <w:t xml:space="preserve"> process for binary decisions before termination</w:t>
      </w:r>
      <w:bookmarkEnd w:id="1841"/>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A5C685" w14:textId="77777777" w:rsidR="008047B3" w:rsidRDefault="008047B3" w:rsidP="00D909B6">
      <w:pPr>
        <w:spacing w:before="0"/>
      </w:pPr>
      <w:r>
        <w:separator/>
      </w:r>
    </w:p>
  </w:endnote>
  <w:endnote w:type="continuationSeparator" w:id="0">
    <w:p w14:paraId="346632A8" w14:textId="77777777" w:rsidR="008047B3" w:rsidRDefault="008047B3" w:rsidP="00D909B6">
      <w:pPr>
        <w:spacing w:before="0"/>
      </w:pPr>
      <w:r>
        <w:continuationSeparator/>
      </w:r>
    </w:p>
  </w:endnote>
  <w:endnote w:type="continuationNotice" w:id="1">
    <w:p w14:paraId="02A7C593" w14:textId="77777777" w:rsidR="008047B3" w:rsidRDefault="008047B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91166A" w:rsidRPr="00F44891" w:rsidRDefault="0091166A">
    <w:pPr>
      <w:pStyle w:val="af"/>
      <w:rPr>
        <w:lang w:val="de-DE"/>
      </w:rPr>
    </w:pPr>
    <w:r>
      <w:rPr>
        <w:b w:val="0"/>
      </w:rPr>
      <w:fldChar w:fldCharType="begin"/>
    </w:r>
    <w:r w:rsidRPr="00F44891">
      <w:rPr>
        <w:b w:val="0"/>
        <w:lang w:val="de-DE"/>
      </w:rPr>
      <w:instrText>PAGE</w:instrText>
    </w:r>
    <w:r>
      <w:rPr>
        <w:b w:val="0"/>
      </w:rPr>
      <w:fldChar w:fldCharType="separate"/>
    </w:r>
    <w:r w:rsidR="00C5191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5191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91166A" w:rsidRDefault="0091166A">
    <w:pPr>
      <w:pStyle w:val="af"/>
    </w:pPr>
    <w:r>
      <w:tab/>
    </w:r>
    <w:r>
      <w:tab/>
    </w:r>
    <w:r>
      <w:tab/>
    </w:r>
    <w:r>
      <w:fldChar w:fldCharType="begin"/>
    </w:r>
    <w:r>
      <w:instrText>styleref foot</w:instrText>
    </w:r>
    <w:r>
      <w:fldChar w:fldCharType="separate"/>
    </w:r>
    <w:r w:rsidR="00C5191C">
      <w:rPr>
        <w:noProof/>
      </w:rPr>
      <w:t>ITU-T Rec. H.VVC</w:t>
    </w:r>
    <w:r>
      <w:fldChar w:fldCharType="end"/>
    </w:r>
    <w:r>
      <w:tab/>
    </w:r>
    <w:r>
      <w:rPr>
        <w:b w:val="0"/>
      </w:rPr>
      <w:fldChar w:fldCharType="begin"/>
    </w:r>
    <w:r>
      <w:rPr>
        <w:b w:val="0"/>
      </w:rPr>
      <w:instrText>PAGE</w:instrText>
    </w:r>
    <w:r>
      <w:rPr>
        <w:b w:val="0"/>
      </w:rPr>
      <w:fldChar w:fldCharType="separate"/>
    </w:r>
    <w:r w:rsidR="00C5191C">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91166A" w:rsidRDefault="0091166A">
    <w:pPr>
      <w:pStyle w:val="af"/>
    </w:pPr>
    <w:r>
      <w:rPr>
        <w:b w:val="0"/>
      </w:rPr>
      <w:fldChar w:fldCharType="begin"/>
    </w:r>
    <w:r>
      <w:rPr>
        <w:b w:val="0"/>
      </w:rPr>
      <w:instrText>PAGE</w:instrText>
    </w:r>
    <w:r>
      <w:rPr>
        <w:b w:val="0"/>
      </w:rPr>
      <w:fldChar w:fldCharType="separate"/>
    </w:r>
    <w:r w:rsidR="00A5170E">
      <w:rPr>
        <w:b w:val="0"/>
        <w:noProof/>
      </w:rPr>
      <w:t>176</w:t>
    </w:r>
    <w:r>
      <w:rPr>
        <w:b w:val="0"/>
      </w:rPr>
      <w:fldChar w:fldCharType="end"/>
    </w:r>
    <w:r>
      <w:tab/>
    </w:r>
    <w:r>
      <w:fldChar w:fldCharType="begin"/>
    </w:r>
    <w:r>
      <w:instrText>styleref foot</w:instrText>
    </w:r>
    <w:r>
      <w:fldChar w:fldCharType="separate"/>
    </w:r>
    <w:r w:rsidR="00A5170E">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91166A" w:rsidRDefault="0091166A">
    <w:pPr>
      <w:pStyle w:val="af"/>
    </w:pPr>
    <w:r>
      <w:tab/>
    </w:r>
    <w:r>
      <w:tab/>
    </w:r>
    <w:r>
      <w:tab/>
    </w:r>
    <w:r>
      <w:fldChar w:fldCharType="begin"/>
    </w:r>
    <w:r>
      <w:instrText>styleref foot</w:instrText>
    </w:r>
    <w:r>
      <w:fldChar w:fldCharType="separate"/>
    </w:r>
    <w:r w:rsidR="00A5170E">
      <w:rPr>
        <w:noProof/>
      </w:rPr>
      <w:t>ITU-T Rec. H.VVC</w:t>
    </w:r>
    <w:r>
      <w:fldChar w:fldCharType="end"/>
    </w:r>
    <w:r>
      <w:tab/>
    </w:r>
    <w:r>
      <w:rPr>
        <w:b w:val="0"/>
      </w:rPr>
      <w:fldChar w:fldCharType="begin"/>
    </w:r>
    <w:r>
      <w:rPr>
        <w:b w:val="0"/>
      </w:rPr>
      <w:instrText>PAGE</w:instrText>
    </w:r>
    <w:r>
      <w:rPr>
        <w:b w:val="0"/>
      </w:rPr>
      <w:fldChar w:fldCharType="separate"/>
    </w:r>
    <w:r w:rsidR="00A5170E">
      <w:rPr>
        <w:b w:val="0"/>
        <w:noProof/>
      </w:rPr>
      <w:t>175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34452F" w14:textId="77777777" w:rsidR="008047B3" w:rsidRDefault="008047B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06D1370" w14:textId="77777777" w:rsidR="008047B3" w:rsidRDefault="008047B3" w:rsidP="00D909B6">
      <w:pPr>
        <w:spacing w:before="0"/>
      </w:pPr>
      <w:r>
        <w:continuationSeparator/>
      </w:r>
    </w:p>
  </w:footnote>
  <w:footnote w:type="continuationNotice" w:id="1">
    <w:p w14:paraId="59E5B4F3" w14:textId="77777777" w:rsidR="008047B3" w:rsidRDefault="008047B3">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91166A" w:rsidRDefault="0091166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91166A" w:rsidRDefault="0091166A">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91166A" w:rsidRDefault="0091166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91166A" w:rsidRDefault="0091166A">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91166A" w:rsidRPr="00F670C9" w:rsidRDefault="0091166A">
    <w:pPr>
      <w:pStyle w:val="af0"/>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91166A" w:rsidRDefault="0091166A">
    <w:pPr>
      <w:pStyle w:val="af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91166A" w:rsidRDefault="0091166A">
    <w:pPr>
      <w:pStyle w:val="af0"/>
    </w:pPr>
    <w:r>
      <w:rPr>
        <w:b/>
      </w:rPr>
      <w:fldChar w:fldCharType="begin"/>
    </w:r>
    <w:r>
      <w:rPr>
        <w:b/>
      </w:rPr>
      <w:instrText>styleref head</w:instrText>
    </w:r>
    <w:r>
      <w:rPr>
        <w:b/>
      </w:rPr>
      <w:fldChar w:fldCharType="separate"/>
    </w:r>
    <w:r w:rsidR="00A5170E">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91166A" w:rsidRDefault="0091166A">
    <w:pPr>
      <w:pStyle w:val="af0"/>
    </w:pPr>
    <w:r>
      <w:rPr>
        <w:b/>
      </w:rPr>
      <w:tab/>
    </w:r>
    <w:r>
      <w:rPr>
        <w:b/>
      </w:rPr>
      <w:tab/>
    </w:r>
    <w:r>
      <w:rPr>
        <w:b/>
      </w:rPr>
      <w:tab/>
    </w:r>
    <w:r>
      <w:rPr>
        <w:b/>
      </w:rPr>
      <w:fldChar w:fldCharType="begin"/>
    </w:r>
    <w:r>
      <w:rPr>
        <w:b/>
      </w:rPr>
      <w:instrText>styleref head</w:instrText>
    </w:r>
    <w:r>
      <w:rPr>
        <w:b/>
      </w:rPr>
      <w:fldChar w:fldCharType="separate"/>
    </w:r>
    <w:r w:rsidR="00A5170E">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陈方栋">
    <w15:presenceInfo w15:providerId="AD" w15:userId="S-1-5-21-301378855-1296857468-2813838616-1169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markup="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58FF"/>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0F78E3"/>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4BC"/>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5716"/>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317"/>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57A"/>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C9D"/>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01C"/>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2DE"/>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7B3"/>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19A"/>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1998"/>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27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A4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70E"/>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52F5"/>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76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1AC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191C"/>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1E31"/>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36"/>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B93"/>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批注框文本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批注文字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批注主题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标题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标题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标题 3 Char"/>
    <w:aliases w:val="H3 Char,H31 Char,h3 Char"/>
    <w:basedOn w:val="a8"/>
    <w:link w:val="30"/>
    <w:locked/>
    <w:rsid w:val="00BC2AB7"/>
    <w:rPr>
      <w:rFonts w:ascii="Times New Roman" w:hAnsi="Times New Roman"/>
      <w:b/>
      <w:lang w:val="en-GB"/>
    </w:rPr>
  </w:style>
  <w:style w:type="character" w:customStyle="1" w:styleId="4Char">
    <w:name w:val="标题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标题 5 Char"/>
    <w:aliases w:val="H5 Char,H51 Char,h5 Char"/>
    <w:basedOn w:val="a8"/>
    <w:link w:val="50"/>
    <w:locked/>
    <w:rsid w:val="00BC2AB7"/>
    <w:rPr>
      <w:rFonts w:ascii="Times New Roman" w:hAnsi="Times New Roman"/>
      <w:b/>
      <w:lang w:val="en-GB"/>
    </w:rPr>
  </w:style>
  <w:style w:type="character" w:customStyle="1" w:styleId="6Char">
    <w:name w:val="标题 6 Char"/>
    <w:aliases w:val="H6 Char,H61 Char,h6 Char"/>
    <w:basedOn w:val="a8"/>
    <w:link w:val="6"/>
    <w:locked/>
    <w:rsid w:val="00BC2AB7"/>
    <w:rPr>
      <w:rFonts w:ascii="Times New Roman" w:hAnsi="Times New Roman"/>
      <w:b/>
      <w:lang w:val="en-GB"/>
    </w:rPr>
  </w:style>
  <w:style w:type="character" w:customStyle="1" w:styleId="7Char">
    <w:name w:val="标题 7 Char"/>
    <w:basedOn w:val="a8"/>
    <w:link w:val="7"/>
    <w:locked/>
    <w:rsid w:val="00BC2AB7"/>
    <w:rPr>
      <w:rFonts w:ascii="Times New Roman" w:hAnsi="Times New Roman"/>
      <w:b/>
      <w:lang w:val="en-GB"/>
    </w:rPr>
  </w:style>
  <w:style w:type="character" w:customStyle="1" w:styleId="8Char">
    <w:name w:val="标题 8 Char"/>
    <w:basedOn w:val="a8"/>
    <w:link w:val="8"/>
    <w:locked/>
    <w:rsid w:val="00BC2AB7"/>
    <w:rPr>
      <w:rFonts w:ascii="Times New Roman" w:hAnsi="Times New Roman"/>
      <w:b/>
      <w:sz w:val="24"/>
      <w:lang w:val="en-GB"/>
    </w:rPr>
  </w:style>
  <w:style w:type="character" w:customStyle="1" w:styleId="9Char">
    <w:name w:val="标题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Malgun Gothic"/>
      <w:lang w:eastAsia="zh-CN"/>
    </w:rPr>
  </w:style>
  <w:style w:type="character" w:customStyle="1" w:styleId="Char7">
    <w:name w:val="正文文本缩进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页脚 Char"/>
    <w:basedOn w:val="a8"/>
    <w:link w:val="af"/>
    <w:locked/>
    <w:rsid w:val="00BC2AB7"/>
    <w:rPr>
      <w:rFonts w:ascii="Times New Roman" w:hAnsi="Times New Roman"/>
      <w:b/>
      <w:lang w:val="en-GB"/>
    </w:rPr>
  </w:style>
  <w:style w:type="character" w:customStyle="1" w:styleId="Char1">
    <w:name w:val="页眉 Char"/>
    <w:aliases w:val="h Char,Header/Footer Char"/>
    <w:basedOn w:val="a8"/>
    <w:link w:val="af0"/>
    <w:locked/>
    <w:rsid w:val="00BC2AB7"/>
    <w:rPr>
      <w:rFonts w:ascii="Times New Roman" w:hAnsi="Times New Roman"/>
      <w:lang w:val="en-GB"/>
    </w:rPr>
  </w:style>
  <w:style w:type="character" w:customStyle="1" w:styleId="Char2">
    <w:name w:val="脚注文本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标题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8">
    <w:name w:val="正文文本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9"/>
    <w:rsid w:val="00BC2AB7"/>
    <w:pPr>
      <w:shd w:val="clear" w:color="auto" w:fill="000080"/>
    </w:pPr>
    <w:rPr>
      <w:rFonts w:eastAsia="Malgun Gothic"/>
      <w:sz w:val="16"/>
      <w:lang w:eastAsia="zh-CN"/>
    </w:rPr>
  </w:style>
  <w:style w:type="character" w:customStyle="1" w:styleId="Char9">
    <w:name w:val="文档结构图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正文文本缩进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正文文本缩进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正文文本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正文文本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a">
    <w:name w:val="尾注文本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HTML 预设格式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b"/>
    <w:uiPriority w:val="99"/>
    <w:rsid w:val="00BC2AB7"/>
    <w:rPr>
      <w:rFonts w:eastAsia="Malgun Gothic"/>
      <w:lang w:eastAsia="zh-CN"/>
    </w:rPr>
  </w:style>
  <w:style w:type="character" w:customStyle="1" w:styleId="Charb">
    <w:name w:val="日期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信息标题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纯文本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0348F7-D33F-481A-971D-3BB203F05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290</TotalTime>
  <Pages>233</Pages>
  <Words>111438</Words>
  <Characters>635198</Characters>
  <Application>Microsoft Office Word</Application>
  <DocSecurity>0</DocSecurity>
  <Lines>5293</Lines>
  <Paragraphs>1490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745146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陈方栋</cp:lastModifiedBy>
  <cp:revision>92</cp:revision>
  <cp:lastPrinted>2018-08-10T01:41:00Z</cp:lastPrinted>
  <dcterms:created xsi:type="dcterms:W3CDTF">2019-01-04T20:00:00Z</dcterms:created>
  <dcterms:modified xsi:type="dcterms:W3CDTF">2019-01-14T12:34:00Z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